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33C8B67A"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AF560C">
        <w:rPr>
          <w:rFonts w:eastAsia="Times New Roman"/>
          <w:bCs/>
          <w:sz w:val="24"/>
          <w:szCs w:val="24"/>
          <w:lang w:eastAsia="ja-JP"/>
        </w:rPr>
        <w:t>GPP TSG-RAN WG2 #109</w:t>
      </w:r>
      <w:r w:rsidR="006A1770">
        <w:rPr>
          <w:rFonts w:eastAsia="Times New Roman"/>
          <w:bCs/>
          <w:sz w:val="24"/>
          <w:szCs w:val="24"/>
          <w:lang w:eastAsia="ja-JP"/>
        </w:rPr>
        <w:t xml:space="preserve">-e </w:t>
      </w:r>
      <w:r w:rsidR="00D7765D">
        <w:rPr>
          <w:rFonts w:eastAsia="Times New Roman"/>
          <w:bCs/>
          <w:sz w:val="24"/>
          <w:szCs w:val="24"/>
          <w:lang w:eastAsia="ja-JP"/>
        </w:rPr>
        <w:t xml:space="preserve">                                                   </w:t>
      </w:r>
      <w:r w:rsidR="00553D5F">
        <w:rPr>
          <w:rFonts w:eastAsia="Times New Roman"/>
          <w:bCs/>
          <w:sz w:val="24"/>
          <w:szCs w:val="24"/>
          <w:lang w:eastAsia="ja-JP"/>
        </w:rPr>
        <w:t xml:space="preserve">       </w:t>
      </w:r>
      <w:r w:rsidR="00A16E2E">
        <w:rPr>
          <w:rFonts w:eastAsia="Times New Roman"/>
          <w:bCs/>
          <w:sz w:val="24"/>
          <w:szCs w:val="24"/>
          <w:lang w:eastAsia="ja-JP"/>
        </w:rPr>
        <w:t xml:space="preserve">   </w:t>
      </w:r>
      <w:r w:rsidR="006F12E1">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5B1A92" w:rsidRPr="005B1A92">
        <w:rPr>
          <w:rFonts w:eastAsia="Times New Roman"/>
          <w:bCs/>
          <w:sz w:val="24"/>
          <w:szCs w:val="24"/>
          <w:lang w:eastAsia="ja-JP"/>
        </w:rPr>
        <w:t>R2-2000691</w:t>
      </w:r>
    </w:p>
    <w:p w14:paraId="2C9DD292" w14:textId="44301AD0" w:rsidR="00705E1C" w:rsidRDefault="006A1770" w:rsidP="00D7765D">
      <w:pPr>
        <w:pStyle w:val="3GPPHeader"/>
        <w:spacing w:after="0"/>
        <w:rPr>
          <w:rFonts w:ascii="Arial" w:eastAsia="Times New Roman" w:hAnsi="Arial"/>
          <w:bCs/>
          <w:noProof/>
          <w:szCs w:val="24"/>
          <w:lang w:eastAsia="ja-JP"/>
        </w:rPr>
      </w:pPr>
      <w:r>
        <w:rPr>
          <w:rFonts w:ascii="Arial" w:eastAsia="Times New Roman" w:hAnsi="Arial"/>
          <w:bCs/>
          <w:noProof/>
          <w:szCs w:val="24"/>
          <w:lang w:eastAsia="ja-JP"/>
        </w:rPr>
        <w:t>eMeeting</w:t>
      </w:r>
      <w:r w:rsidR="00AF560C" w:rsidRPr="00AF560C">
        <w:rPr>
          <w:rFonts w:ascii="Arial" w:eastAsia="Times New Roman" w:hAnsi="Arial"/>
          <w:bCs/>
          <w:noProof/>
          <w:szCs w:val="24"/>
          <w:lang w:eastAsia="ja-JP"/>
        </w:rPr>
        <w:t>, 24</w:t>
      </w:r>
      <w:r w:rsidR="00AF560C" w:rsidRPr="00AF560C">
        <w:rPr>
          <w:rFonts w:ascii="Arial" w:eastAsia="Times New Roman" w:hAnsi="Arial"/>
          <w:bCs/>
          <w:noProof/>
          <w:szCs w:val="24"/>
          <w:vertAlign w:val="superscript"/>
          <w:lang w:eastAsia="ja-JP"/>
        </w:rPr>
        <w:t>th</w:t>
      </w:r>
      <w:r w:rsidR="00AF560C">
        <w:rPr>
          <w:rFonts w:ascii="Arial" w:eastAsia="Times New Roman" w:hAnsi="Arial"/>
          <w:bCs/>
          <w:noProof/>
          <w:szCs w:val="24"/>
          <w:lang w:eastAsia="ja-JP"/>
        </w:rPr>
        <w:t xml:space="preserve"> </w:t>
      </w:r>
      <w:r w:rsidR="00AF560C" w:rsidRPr="00AF560C">
        <w:rPr>
          <w:rFonts w:ascii="Arial" w:eastAsia="Times New Roman" w:hAnsi="Arial"/>
          <w:bCs/>
          <w:noProof/>
          <w:szCs w:val="24"/>
          <w:lang w:eastAsia="ja-JP"/>
        </w:rPr>
        <w:t>– 28</w:t>
      </w:r>
      <w:r w:rsidR="00AF560C" w:rsidRPr="00AF560C">
        <w:rPr>
          <w:rFonts w:ascii="Arial" w:eastAsia="Times New Roman" w:hAnsi="Arial"/>
          <w:bCs/>
          <w:noProof/>
          <w:szCs w:val="24"/>
          <w:vertAlign w:val="superscript"/>
          <w:lang w:eastAsia="ja-JP"/>
        </w:rPr>
        <w:t>th</w:t>
      </w:r>
      <w:r w:rsidR="00AF560C" w:rsidRPr="00AF560C">
        <w:rPr>
          <w:rFonts w:ascii="Arial" w:eastAsia="Times New Roman" w:hAnsi="Arial"/>
          <w:bCs/>
          <w:noProof/>
          <w:szCs w:val="24"/>
          <w:lang w:eastAsia="ja-JP"/>
        </w:rPr>
        <w:t>, February 2020</w:t>
      </w:r>
    </w:p>
    <w:p w14:paraId="4CB31B84" w14:textId="77777777" w:rsidR="00E51E9F" w:rsidRPr="0053682B" w:rsidRDefault="00E51E9F" w:rsidP="00D7765D">
      <w:pPr>
        <w:pStyle w:val="3GPPHeader"/>
        <w:spacing w:after="0"/>
        <w:rPr>
          <w:rFonts w:ascii="Arial" w:hAnsi="Arial" w:cs="Arial"/>
          <w:szCs w:val="24"/>
        </w:rPr>
      </w:pPr>
    </w:p>
    <w:p w14:paraId="782CEDA7" w14:textId="2A6A0BEC"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1D77DE">
        <w:rPr>
          <w:rFonts w:ascii="Arial" w:hAnsi="Arial" w:cs="Arial"/>
          <w:szCs w:val="24"/>
          <w:lang w:val="sv-SE"/>
        </w:rPr>
        <w:t xml:space="preserve">    6.10.7</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39FC1AA" w:rsidR="00D7765D" w:rsidRPr="007D4867" w:rsidRDefault="00670368"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1D77DE">
        <w:rPr>
          <w:b/>
          <w:sz w:val="24"/>
        </w:rPr>
        <w:t xml:space="preserve">Further discussion on </w:t>
      </w:r>
      <w:r w:rsidR="00CB4558">
        <w:rPr>
          <w:b/>
          <w:sz w:val="24"/>
        </w:rPr>
        <w:t xml:space="preserve">NR CA with </w:t>
      </w:r>
      <w:r w:rsidR="0015032F">
        <w:rPr>
          <w:b/>
          <w:sz w:val="24"/>
          <w:lang w:val="en-GB"/>
        </w:rPr>
        <w:t>un</w:t>
      </w:r>
      <w:r w:rsidR="00CB4558" w:rsidRPr="00CB4558">
        <w:rPr>
          <w:b/>
          <w:sz w:val="24"/>
          <w:lang w:val="en-GB"/>
        </w:rPr>
        <w:t xml:space="preserve">aligned frame </w:t>
      </w:r>
      <w:r w:rsidR="0015032F" w:rsidRPr="0015032F">
        <w:rPr>
          <w:b/>
          <w:sz w:val="24"/>
          <w:lang w:val="en-GB"/>
        </w:rPr>
        <w:t>boundary</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bookmarkStart w:id="2" w:name="_GoBack"/>
      <w:bookmarkEnd w:id="2"/>
      <w:r>
        <w:rPr>
          <w:rFonts w:ascii="Arial" w:hAnsi="Arial" w:cs="Arial"/>
          <w:szCs w:val="24"/>
          <w:lang w:val="en-US"/>
        </w:rPr>
        <w:t>:</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CC0A9E8" w14:textId="2FB22AA6" w:rsidR="00CB4558" w:rsidRPr="00CB4558" w:rsidRDefault="00D83562" w:rsidP="008135C8">
      <w:pPr>
        <w:pStyle w:val="Doc-text2"/>
        <w:tabs>
          <w:tab w:val="left" w:pos="340"/>
        </w:tabs>
        <w:ind w:left="0" w:firstLine="0"/>
        <w:jc w:val="both"/>
        <w:rPr>
          <w:rFonts w:cs="Arial"/>
        </w:rPr>
      </w:pPr>
      <w:r w:rsidRPr="00CB4558">
        <w:rPr>
          <w:rFonts w:cs="Arial"/>
        </w:rPr>
        <w:t xml:space="preserve">In </w:t>
      </w:r>
      <w:r w:rsidR="00CB4558" w:rsidRPr="00CB4558">
        <w:rPr>
          <w:rFonts w:cs="Arial"/>
        </w:rPr>
        <w:t xml:space="preserve">RAN plenary #85, it is agreed to support NR CA with non-aligned frame </w:t>
      </w:r>
      <w:r w:rsidR="0075592A" w:rsidRPr="0075592A">
        <w:rPr>
          <w:rFonts w:cs="Arial"/>
        </w:rPr>
        <w:t>boundary</w:t>
      </w:r>
      <w:r w:rsidR="00CB4558" w:rsidRPr="00CB4558">
        <w:rPr>
          <w:rFonts w:cs="Arial"/>
        </w:rPr>
        <w:t xml:space="preserve">. </w:t>
      </w:r>
    </w:p>
    <w:p w14:paraId="34EF8185" w14:textId="77777777" w:rsidR="00CB4558" w:rsidRPr="00CB4558" w:rsidRDefault="00CB4558" w:rsidP="008135C8">
      <w:pPr>
        <w:pStyle w:val="Doc-text2"/>
        <w:tabs>
          <w:tab w:val="left" w:pos="340"/>
        </w:tabs>
        <w:ind w:left="0" w:firstLine="0"/>
        <w:jc w:val="both"/>
        <w:rPr>
          <w:rFonts w:cs="Arial"/>
        </w:rPr>
      </w:pPr>
    </w:p>
    <w:p w14:paraId="7047A1ED" w14:textId="7FC97632" w:rsidR="00CB4558" w:rsidRPr="00CB4558" w:rsidRDefault="00CB4558" w:rsidP="00CB4558">
      <w:pPr>
        <w:overflowPunct w:val="0"/>
        <w:autoSpaceDE w:val="0"/>
        <w:autoSpaceDN w:val="0"/>
        <w:adjustRightInd w:val="0"/>
        <w:spacing w:after="0"/>
        <w:ind w:left="360"/>
        <w:contextualSpacing/>
        <w:textAlignment w:val="baseline"/>
        <w:rPr>
          <w:rFonts w:ascii="Arial" w:eastAsia="DengXian" w:hAnsi="Arial" w:cs="Arial"/>
          <w:bCs/>
          <w:lang w:val="en-US" w:eastAsia="fi-FI"/>
        </w:rPr>
      </w:pPr>
      <w:r w:rsidRPr="00CB4558">
        <w:rPr>
          <w:rFonts w:ascii="Arial" w:eastAsia="DengXian" w:hAnsi="Arial" w:cs="Arial"/>
          <w:bCs/>
          <w:lang w:val="en-US" w:eastAsia="zh-CN"/>
        </w:rPr>
        <w:t xml:space="preserve">10.  Introduce support for </w:t>
      </w:r>
      <w:r w:rsidRPr="00CB4558">
        <w:rPr>
          <w:rFonts w:ascii="Arial" w:eastAsia="SimSun" w:hAnsi="Arial" w:cs="Arial"/>
          <w:szCs w:val="24"/>
          <w:lang w:val="en-US" w:eastAsia="fi-FI"/>
        </w:rPr>
        <w:t xml:space="preserve">unaligned frame boundary </w:t>
      </w:r>
      <w:r w:rsidRPr="00CB4558">
        <w:rPr>
          <w:rFonts w:ascii="Arial" w:eastAsia="SimSun" w:hAnsi="Arial" w:cs="Arial"/>
          <w:szCs w:val="24"/>
          <w:lang w:val="en-US" w:eastAsia="zh-CN"/>
        </w:rPr>
        <w:t xml:space="preserve">with slot alignment and partial SFN alignment </w:t>
      </w:r>
      <w:r w:rsidRPr="00CB4558">
        <w:rPr>
          <w:rFonts w:ascii="Arial" w:eastAsia="SimSun" w:hAnsi="Arial" w:cs="Arial"/>
          <w:szCs w:val="24"/>
          <w:lang w:val="en-US" w:eastAsia="fi-FI"/>
        </w:rPr>
        <w:t xml:space="preserve">for R16 NR </w:t>
      </w:r>
      <w:r w:rsidRPr="00CB4558">
        <w:rPr>
          <w:rFonts w:ascii="Arial" w:eastAsia="SimSun" w:hAnsi="Arial" w:cs="Arial"/>
          <w:szCs w:val="24"/>
          <w:lang w:val="en-US" w:eastAsia="zh-CN"/>
        </w:rPr>
        <w:t xml:space="preserve">inter-band </w:t>
      </w:r>
      <w:r w:rsidRPr="00CB4558">
        <w:rPr>
          <w:rFonts w:ascii="Arial" w:eastAsia="SimSun" w:hAnsi="Arial" w:cs="Arial"/>
          <w:szCs w:val="24"/>
          <w:lang w:val="en-US" w:eastAsia="fi-FI"/>
        </w:rPr>
        <w:t>CA</w:t>
      </w:r>
      <w:r w:rsidRPr="00CB4558">
        <w:rPr>
          <w:rFonts w:ascii="Arial" w:eastAsia="SimSun" w:hAnsi="Arial" w:cs="Arial"/>
          <w:szCs w:val="24"/>
          <w:lang w:val="en-US" w:eastAsia="zh-CN"/>
        </w:rPr>
        <w:t xml:space="preserve"> [RAN1, RAN2]</w:t>
      </w:r>
    </w:p>
    <w:p w14:paraId="071BEAE6" w14:textId="77777777" w:rsidR="00CB4558" w:rsidRPr="00CB4558" w:rsidRDefault="00CB4558" w:rsidP="00CB4558">
      <w:pPr>
        <w:numPr>
          <w:ilvl w:val="1"/>
          <w:numId w:val="48"/>
        </w:numPr>
        <w:overflowPunct w:val="0"/>
        <w:autoSpaceDE w:val="0"/>
        <w:autoSpaceDN w:val="0"/>
        <w:adjustRightInd w:val="0"/>
        <w:spacing w:after="0"/>
        <w:jc w:val="both"/>
        <w:textAlignment w:val="baseline"/>
        <w:rPr>
          <w:rFonts w:ascii="Arial" w:eastAsia="DengXian" w:hAnsi="Arial" w:cs="Arial"/>
          <w:bCs/>
          <w:lang w:val="en-US" w:eastAsia="zh-CN"/>
        </w:rPr>
      </w:pPr>
      <w:r w:rsidRPr="00CB4558">
        <w:rPr>
          <w:rFonts w:ascii="Arial" w:eastAsia="DengXian" w:hAnsi="Arial" w:cs="Arial"/>
          <w:bCs/>
          <w:lang w:val="en-US"/>
        </w:rPr>
        <w:t>Misalignment should be limited to ±76800Ts</w:t>
      </w:r>
    </w:p>
    <w:p w14:paraId="550F3F50" w14:textId="77777777" w:rsidR="00CB4558" w:rsidRPr="00CB4558" w:rsidRDefault="00CB4558" w:rsidP="00CB4558">
      <w:pPr>
        <w:numPr>
          <w:ilvl w:val="1"/>
          <w:numId w:val="48"/>
        </w:numPr>
        <w:overflowPunct w:val="0"/>
        <w:autoSpaceDE w:val="0"/>
        <w:autoSpaceDN w:val="0"/>
        <w:adjustRightInd w:val="0"/>
        <w:spacing w:after="0"/>
        <w:jc w:val="both"/>
        <w:textAlignment w:val="baseline"/>
        <w:rPr>
          <w:rFonts w:ascii="Arial" w:eastAsia="DengXian" w:hAnsi="Arial" w:cs="Arial"/>
          <w:bCs/>
          <w:lang w:val="en-US" w:eastAsia="zh-CN"/>
        </w:rPr>
      </w:pPr>
      <w:r w:rsidRPr="00CB4558">
        <w:rPr>
          <w:rFonts w:ascii="Arial" w:eastAsia="DengXian" w:hAnsi="Arial" w:cs="Arial"/>
          <w:bCs/>
          <w:lang w:val="en-US" w:eastAsia="zh-CN"/>
        </w:rPr>
        <w:t>Signaling support for slot offset if necessary</w:t>
      </w:r>
    </w:p>
    <w:p w14:paraId="44FCBE06" w14:textId="77777777" w:rsidR="00CB4558" w:rsidRPr="00CB4558" w:rsidRDefault="00CB4558" w:rsidP="00CB4558">
      <w:pPr>
        <w:overflowPunct w:val="0"/>
        <w:autoSpaceDE w:val="0"/>
        <w:autoSpaceDN w:val="0"/>
        <w:adjustRightInd w:val="0"/>
        <w:spacing w:after="0"/>
        <w:ind w:left="284" w:firstLine="284"/>
        <w:jc w:val="both"/>
        <w:textAlignment w:val="baseline"/>
        <w:rPr>
          <w:rFonts w:ascii="Arial" w:eastAsia="DengXian" w:hAnsi="Arial" w:cs="Arial"/>
          <w:bCs/>
          <w:lang w:val="en-US" w:eastAsia="zh-CN"/>
        </w:rPr>
      </w:pPr>
      <w:r w:rsidRPr="00CB4558">
        <w:rPr>
          <w:rFonts w:ascii="Arial" w:eastAsia="DengXian" w:hAnsi="Arial" w:cs="Arial"/>
          <w:bCs/>
          <w:lang w:val="en-US"/>
        </w:rPr>
        <w:t>Note: Unaligned frame boundary is only allowed for certain band combination</w:t>
      </w:r>
    </w:p>
    <w:p w14:paraId="2F12BD7A" w14:textId="77777777" w:rsidR="00CB4558" w:rsidRPr="00CB4558" w:rsidRDefault="00CB4558" w:rsidP="00CB4558">
      <w:pPr>
        <w:overflowPunct w:val="0"/>
        <w:autoSpaceDE w:val="0"/>
        <w:autoSpaceDN w:val="0"/>
        <w:adjustRightInd w:val="0"/>
        <w:spacing w:after="0"/>
        <w:ind w:left="284" w:firstLine="284"/>
        <w:jc w:val="both"/>
        <w:textAlignment w:val="baseline"/>
        <w:rPr>
          <w:rFonts w:ascii="Arial" w:eastAsia="DengXian" w:hAnsi="Arial" w:cs="Arial"/>
          <w:bCs/>
          <w:lang w:val="en-US" w:eastAsia="zh-CN"/>
        </w:rPr>
      </w:pPr>
      <w:r w:rsidRPr="00CB4558">
        <w:rPr>
          <w:rFonts w:ascii="Arial" w:eastAsia="DengXian" w:hAnsi="Arial" w:cs="Arial"/>
          <w:bCs/>
          <w:lang w:val="en-US" w:eastAsia="zh-CN"/>
        </w:rPr>
        <w:t>Note: Necessity of signaling support of slot offset should be discussed in RAN1</w:t>
      </w:r>
    </w:p>
    <w:p w14:paraId="7CFBCE3A" w14:textId="77777777" w:rsidR="00CB4558" w:rsidRPr="00CB4558" w:rsidRDefault="00CB4558" w:rsidP="00CB4558">
      <w:pPr>
        <w:overflowPunct w:val="0"/>
        <w:autoSpaceDE w:val="0"/>
        <w:autoSpaceDN w:val="0"/>
        <w:adjustRightInd w:val="0"/>
        <w:spacing w:after="0"/>
        <w:ind w:left="284" w:firstLine="284"/>
        <w:jc w:val="both"/>
        <w:textAlignment w:val="baseline"/>
        <w:rPr>
          <w:rFonts w:ascii="Arial" w:eastAsia="DengXian" w:hAnsi="Arial" w:cs="Arial"/>
          <w:bCs/>
          <w:lang w:val="en-US" w:eastAsia="zh-CN"/>
        </w:rPr>
      </w:pPr>
      <w:r w:rsidRPr="00CB4558">
        <w:rPr>
          <w:rFonts w:ascii="Arial" w:eastAsia="DengXian" w:hAnsi="Arial" w:cs="Arial"/>
          <w:bCs/>
          <w:lang w:val="en-US" w:eastAsia="zh-CN"/>
        </w:rPr>
        <w:t>Note: Blind detection of slot offset is not in scope</w:t>
      </w:r>
    </w:p>
    <w:p w14:paraId="63239043" w14:textId="77777777" w:rsidR="00CB4558" w:rsidRPr="00CB4558" w:rsidRDefault="00CB4558" w:rsidP="00CB4558">
      <w:pPr>
        <w:overflowPunct w:val="0"/>
        <w:autoSpaceDE w:val="0"/>
        <w:autoSpaceDN w:val="0"/>
        <w:adjustRightInd w:val="0"/>
        <w:spacing w:after="0"/>
        <w:ind w:left="284" w:firstLine="284"/>
        <w:jc w:val="both"/>
        <w:textAlignment w:val="baseline"/>
        <w:rPr>
          <w:rFonts w:ascii="Arial" w:eastAsia="DengXian" w:hAnsi="Arial" w:cs="Arial"/>
          <w:bCs/>
          <w:lang w:val="en-US" w:eastAsia="zh-CN"/>
        </w:rPr>
      </w:pPr>
      <w:r w:rsidRPr="00CB4558">
        <w:rPr>
          <w:rFonts w:ascii="Arial" w:eastAsia="DengXian" w:hAnsi="Arial" w:cs="Arial"/>
          <w:bCs/>
          <w:lang w:val="en-US" w:eastAsia="zh-CN"/>
        </w:rPr>
        <w:t>Note: No optimization for MAC</w:t>
      </w:r>
    </w:p>
    <w:p w14:paraId="66624AA8" w14:textId="77777777" w:rsidR="00CB4558" w:rsidRPr="00CB4558" w:rsidRDefault="00CB4558" w:rsidP="00CB4558">
      <w:pPr>
        <w:overflowPunct w:val="0"/>
        <w:autoSpaceDE w:val="0"/>
        <w:autoSpaceDN w:val="0"/>
        <w:adjustRightInd w:val="0"/>
        <w:spacing w:after="0"/>
        <w:ind w:left="284" w:firstLine="284"/>
        <w:jc w:val="both"/>
        <w:textAlignment w:val="baseline"/>
        <w:rPr>
          <w:rFonts w:ascii="Arial" w:eastAsia="DengXian" w:hAnsi="Arial" w:cs="Arial"/>
          <w:bCs/>
          <w:lang w:val="en-US" w:eastAsia="zh-CN"/>
        </w:rPr>
      </w:pPr>
      <w:r w:rsidRPr="00CB4558">
        <w:rPr>
          <w:rFonts w:ascii="Arial" w:eastAsia="DengXian" w:hAnsi="Arial" w:cs="Arial"/>
          <w:bCs/>
          <w:lang w:val="en-US" w:eastAsia="zh-CN"/>
        </w:rPr>
        <w:t xml:space="preserve">Note: Feature is optional and capability signaling is introduced by RAN2 </w:t>
      </w:r>
    </w:p>
    <w:p w14:paraId="30C8AE38" w14:textId="77777777" w:rsidR="00CB4558" w:rsidRDefault="00CB4558" w:rsidP="008135C8">
      <w:pPr>
        <w:pStyle w:val="Doc-text2"/>
        <w:tabs>
          <w:tab w:val="left" w:pos="340"/>
        </w:tabs>
        <w:ind w:left="0" w:firstLine="0"/>
        <w:jc w:val="both"/>
      </w:pPr>
    </w:p>
    <w:p w14:paraId="1DD06533" w14:textId="20C86A34" w:rsidR="00CB4558" w:rsidRDefault="00CB4558" w:rsidP="008135C8">
      <w:pPr>
        <w:pStyle w:val="Doc-text2"/>
        <w:tabs>
          <w:tab w:val="left" w:pos="340"/>
        </w:tabs>
        <w:ind w:left="0" w:firstLine="0"/>
        <w:jc w:val="both"/>
      </w:pPr>
      <w:r>
        <w:t>And in RAN2#108, RAN2 discussed the impact on this asynchronous CA framework and has the following agreements</w:t>
      </w:r>
    </w:p>
    <w:p w14:paraId="4CC86440" w14:textId="77777777" w:rsidR="00CB4558" w:rsidRDefault="00CB4558" w:rsidP="008135C8">
      <w:pPr>
        <w:pStyle w:val="Doc-text2"/>
        <w:tabs>
          <w:tab w:val="left" w:pos="340"/>
        </w:tabs>
        <w:ind w:left="0" w:firstLine="0"/>
        <w:jc w:val="both"/>
      </w:pPr>
    </w:p>
    <w:p w14:paraId="72B9A577" w14:textId="77777777" w:rsidR="00CB4558" w:rsidRPr="006E5AC7" w:rsidRDefault="00CB4558" w:rsidP="00CB4558">
      <w:pPr>
        <w:pStyle w:val="Agreement"/>
        <w:numPr>
          <w:ilvl w:val="0"/>
          <w:numId w:val="36"/>
        </w:numPr>
        <w:tabs>
          <w:tab w:val="clear" w:pos="2070"/>
          <w:tab w:val="num" w:pos="1619"/>
        </w:tabs>
        <w:ind w:left="1619"/>
      </w:pPr>
      <w:r w:rsidRPr="006E5AC7">
        <w:t xml:space="preserve">Under async CA, clarify that the UE uses SFN of primary cell (i.e. PCell or PSCell) within the same cell group for the calculation of HARQ Process ID in SPS/CG, i.e. no change of rel-15 legacy UE behaviour.  </w:t>
      </w:r>
    </w:p>
    <w:p w14:paraId="570DACF5" w14:textId="77777777" w:rsidR="00CB4558" w:rsidRPr="006E5AC7" w:rsidRDefault="00CB4558" w:rsidP="00CB4558">
      <w:pPr>
        <w:pStyle w:val="Agreement"/>
        <w:numPr>
          <w:ilvl w:val="0"/>
          <w:numId w:val="36"/>
        </w:numPr>
        <w:tabs>
          <w:tab w:val="clear" w:pos="2070"/>
          <w:tab w:val="num" w:pos="1619"/>
        </w:tabs>
        <w:ind w:left="1619"/>
      </w:pPr>
      <w:r w:rsidRPr="006E5AC7">
        <w:t xml:space="preserve">Under async CA, clarify that the UE uses SFN of primary cell (i.e. PCell or PSCell) within the same cell group for calculation of downlink/uplink assignment occurrences of SPS/CG, i.e. no change of rel-15 legacy UE behaviour.  </w:t>
      </w:r>
    </w:p>
    <w:p w14:paraId="42B10E0B" w14:textId="77777777" w:rsidR="00CB4558" w:rsidRDefault="00CB4558" w:rsidP="00CB4558">
      <w:pPr>
        <w:pStyle w:val="Agreement"/>
        <w:numPr>
          <w:ilvl w:val="0"/>
          <w:numId w:val="36"/>
        </w:numPr>
        <w:tabs>
          <w:tab w:val="clear" w:pos="2070"/>
          <w:tab w:val="num" w:pos="1619"/>
        </w:tabs>
        <w:ind w:left="1619"/>
      </w:pPr>
      <w:r w:rsidRPr="006E5AC7">
        <w:t>Under async CA, clarify that the UE uses SFN of primary cell (i.e. PCell or PSCell) within the same cell group for DRX on-duration determination, i.e. no change of rel-15 legacy UE behaviour</w:t>
      </w:r>
      <w:r>
        <w:t>.</w:t>
      </w:r>
    </w:p>
    <w:p w14:paraId="439F0E74" w14:textId="77777777" w:rsidR="00CB4558" w:rsidRDefault="00CB4558" w:rsidP="008135C8">
      <w:pPr>
        <w:pStyle w:val="Doc-text2"/>
        <w:tabs>
          <w:tab w:val="left" w:pos="340"/>
        </w:tabs>
        <w:ind w:left="0" w:firstLine="0"/>
        <w:jc w:val="both"/>
        <w:rPr>
          <w:lang w:val="en-GB"/>
        </w:rPr>
      </w:pPr>
    </w:p>
    <w:p w14:paraId="1D748A13" w14:textId="294906FD" w:rsidR="00CB4558" w:rsidRPr="00CB4558" w:rsidRDefault="00CB4558" w:rsidP="008135C8">
      <w:pPr>
        <w:pStyle w:val="Doc-text2"/>
        <w:tabs>
          <w:tab w:val="left" w:pos="340"/>
        </w:tabs>
        <w:ind w:left="0" w:firstLine="0"/>
        <w:jc w:val="both"/>
        <w:rPr>
          <w:lang w:val="en-GB"/>
        </w:rPr>
      </w:pPr>
      <w:r>
        <w:rPr>
          <w:lang w:val="en-GB"/>
        </w:rPr>
        <w:t xml:space="preserve">RAN2 also discussed the </w:t>
      </w:r>
      <w:r w:rsidR="00704FE3">
        <w:rPr>
          <w:lang w:val="en-GB"/>
        </w:rPr>
        <w:t xml:space="preserve">change of </w:t>
      </w:r>
      <w:r w:rsidR="001D51F4">
        <w:rPr>
          <w:lang w:val="en-GB"/>
        </w:rPr>
        <w:t xml:space="preserve">FR2 </w:t>
      </w:r>
      <w:r>
        <w:rPr>
          <w:lang w:val="en-GB"/>
        </w:rPr>
        <w:t xml:space="preserve">measurement gap configuration due to </w:t>
      </w:r>
      <w:r w:rsidR="00E8749D">
        <w:t>asynchronous CA. However, there is no conclusion.</w:t>
      </w:r>
      <w:r>
        <w:rPr>
          <w:lang w:val="en-GB"/>
        </w:rPr>
        <w:t xml:space="preserve"> </w:t>
      </w:r>
    </w:p>
    <w:p w14:paraId="47FA4F82" w14:textId="77777777" w:rsidR="00CB4558" w:rsidRDefault="00CB4558" w:rsidP="008135C8">
      <w:pPr>
        <w:pStyle w:val="Doc-text2"/>
        <w:tabs>
          <w:tab w:val="left" w:pos="340"/>
        </w:tabs>
        <w:ind w:left="0" w:firstLine="0"/>
        <w:jc w:val="both"/>
      </w:pPr>
    </w:p>
    <w:p w14:paraId="0EE4BADE" w14:textId="1E2A1F65" w:rsidR="00842B3E" w:rsidRDefault="007F05CD" w:rsidP="008135C8">
      <w:pPr>
        <w:pStyle w:val="Doc-text2"/>
        <w:tabs>
          <w:tab w:val="left" w:pos="340"/>
        </w:tabs>
        <w:ind w:left="0" w:firstLine="0"/>
        <w:jc w:val="both"/>
      </w:pPr>
      <w:r>
        <w:t>In this pap</w:t>
      </w:r>
      <w:r w:rsidR="001F1154">
        <w:t xml:space="preserve">er, we </w:t>
      </w:r>
      <w:r w:rsidR="00E14D50">
        <w:t>continues the discussion of</w:t>
      </w:r>
      <w:r w:rsidR="00DF673B">
        <w:t xml:space="preserve"> </w:t>
      </w:r>
      <w:r w:rsidR="004D738C">
        <w:rPr>
          <w:lang w:val="en-GB"/>
        </w:rPr>
        <w:t>measurement gap configuration</w:t>
      </w:r>
      <w:r w:rsidR="00E14D50">
        <w:t>.</w:t>
      </w:r>
      <w:r w:rsidR="004D738C">
        <w:t xml:space="preserve"> In addition, we also found </w:t>
      </w:r>
      <w:r w:rsidR="003F70F4">
        <w:t>some</w:t>
      </w:r>
      <w:r w:rsidR="008A1A2A">
        <w:t xml:space="preserve"> ambiguities</w:t>
      </w:r>
      <w:r w:rsidR="004D738C">
        <w:t xml:space="preserve"> regarding to</w:t>
      </w:r>
      <w:r w:rsidR="003F70F4">
        <w:t xml:space="preserve"> </w:t>
      </w:r>
      <w:r w:rsidR="003F055B">
        <w:t xml:space="preserve">the </w:t>
      </w:r>
      <w:r w:rsidR="003F70F4">
        <w:t>operation of</w:t>
      </w:r>
      <w:r w:rsidR="004D738C">
        <w:t xml:space="preserve"> </w:t>
      </w:r>
      <w:r w:rsidR="00704FE3">
        <w:t>“</w:t>
      </w:r>
      <w:r w:rsidR="004D738C">
        <w:t>configuration grant</w:t>
      </w:r>
      <w:r w:rsidR="00704FE3">
        <w:t>”</w:t>
      </w:r>
      <w:r w:rsidR="004D738C">
        <w:t xml:space="preserve"> and </w:t>
      </w:r>
      <w:r w:rsidR="00704FE3">
        <w:t>“</w:t>
      </w:r>
      <w:r w:rsidR="00DF673B" w:rsidRPr="00DF673B">
        <w:t>semi-persistent scheduling</w:t>
      </w:r>
      <w:r w:rsidR="00704FE3">
        <w:t>”</w:t>
      </w:r>
      <w:r w:rsidR="008A1A2A">
        <w:t xml:space="preserve"> based on current agreements</w:t>
      </w:r>
      <w:r w:rsidR="001B0BB3">
        <w:t xml:space="preserve">. We would like to further </w:t>
      </w:r>
      <w:r w:rsidR="00704FE3">
        <w:t>discuss</w:t>
      </w:r>
      <w:r w:rsidR="001B0BB3">
        <w:t xml:space="preserve"> </w:t>
      </w:r>
      <w:r w:rsidR="00704FE3">
        <w:t>on this part</w:t>
      </w:r>
      <w:r w:rsidR="00102B50">
        <w:t>, too</w:t>
      </w:r>
      <w:r w:rsidR="001B0BB3">
        <w:t>.</w:t>
      </w:r>
    </w:p>
    <w:p w14:paraId="643CACD7" w14:textId="77777777" w:rsidR="00F81F1D" w:rsidRDefault="00F81F1D" w:rsidP="008135C8">
      <w:pPr>
        <w:pStyle w:val="Doc-text2"/>
        <w:tabs>
          <w:tab w:val="left" w:pos="340"/>
        </w:tabs>
        <w:ind w:left="0" w:firstLine="0"/>
        <w:jc w:val="both"/>
      </w:pPr>
    </w:p>
    <w:p w14:paraId="225CB606" w14:textId="51032A53" w:rsidR="001B0BB3" w:rsidRPr="003F055B" w:rsidRDefault="00CC3365" w:rsidP="003F055B">
      <w:pPr>
        <w:pStyle w:val="Heading1"/>
        <w:rPr>
          <w:lang w:val="en-US" w:eastAsia="ko-KR"/>
        </w:rPr>
      </w:pPr>
      <w:r>
        <w:rPr>
          <w:lang w:val="en-US" w:eastAsia="ko-KR"/>
        </w:rPr>
        <w:t xml:space="preserve">2 </w:t>
      </w:r>
      <w:r w:rsidR="00A161E6">
        <w:rPr>
          <w:lang w:val="en-US" w:eastAsia="ko-KR"/>
        </w:rPr>
        <w:t>Discussion</w:t>
      </w:r>
    </w:p>
    <w:p w14:paraId="58A17B1B" w14:textId="719DD3DA" w:rsidR="001B0BB3" w:rsidRPr="00B94288" w:rsidRDefault="001B0BB3" w:rsidP="001B0BB3">
      <w:pPr>
        <w:pStyle w:val="Heading2"/>
        <w:rPr>
          <w:lang w:val="en-US" w:eastAsia="ko-KR"/>
        </w:rPr>
      </w:pPr>
      <w:r>
        <w:rPr>
          <w:lang w:val="en-US" w:eastAsia="ko-KR"/>
        </w:rPr>
        <w:t xml:space="preserve">2.1 </w:t>
      </w:r>
      <w:r w:rsidR="001D51F4">
        <w:rPr>
          <w:lang w:val="en-US" w:eastAsia="ko-KR"/>
        </w:rPr>
        <w:t xml:space="preserve">FR2 </w:t>
      </w:r>
      <w:r w:rsidR="002E459E">
        <w:rPr>
          <w:lang w:val="en-US" w:eastAsia="ko-KR"/>
        </w:rPr>
        <w:t>M</w:t>
      </w:r>
      <w:r>
        <w:rPr>
          <w:lang w:val="en-US" w:eastAsia="ko-KR"/>
        </w:rPr>
        <w:t>easurement gap configuration</w:t>
      </w:r>
    </w:p>
    <w:p w14:paraId="59BFD8D9" w14:textId="76E9FE96" w:rsidR="001B0BB3" w:rsidRPr="001D51F4" w:rsidRDefault="001D51F4" w:rsidP="001E63E8">
      <w:pPr>
        <w:pStyle w:val="Doc-text2"/>
        <w:tabs>
          <w:tab w:val="left" w:pos="340"/>
        </w:tabs>
        <w:ind w:left="0" w:firstLine="0"/>
        <w:jc w:val="both"/>
        <w:rPr>
          <w:lang w:val="en-GB"/>
        </w:rPr>
      </w:pPr>
      <w:r>
        <w:rPr>
          <w:lang w:val="en-GB"/>
        </w:rPr>
        <w:t>In EN-DC, t</w:t>
      </w:r>
      <w:r w:rsidRPr="001D51F4">
        <w:rPr>
          <w:lang w:val="en-GB"/>
        </w:rPr>
        <w:t xml:space="preserve">he </w:t>
      </w:r>
      <w:r>
        <w:rPr>
          <w:lang w:val="en-GB"/>
        </w:rPr>
        <w:t xml:space="preserve">reference cell for FR2 measurement gap calculation is based on </w:t>
      </w:r>
      <w:r w:rsidR="00C966C3">
        <w:rPr>
          <w:lang w:val="en-GB"/>
        </w:rPr>
        <w:t>“</w:t>
      </w:r>
      <w:r>
        <w:rPr>
          <w:lang w:val="en-GB"/>
        </w:rPr>
        <w:t>any FR2 serving cell in SCG</w:t>
      </w:r>
      <w:r w:rsidR="00C966C3">
        <w:rPr>
          <w:lang w:val="en-GB"/>
        </w:rPr>
        <w:t>”</w:t>
      </w:r>
      <w:r>
        <w:rPr>
          <w:lang w:val="en-GB"/>
        </w:rPr>
        <w:t xml:space="preserve">. While in NR-DC or NE-DC, the reference cell is configured by the field </w:t>
      </w:r>
      <w:r w:rsidR="00C966C3">
        <w:rPr>
          <w:lang w:val="en-GB"/>
        </w:rPr>
        <w:t>“</w:t>
      </w:r>
      <w:r w:rsidR="00C966C3" w:rsidRPr="00C966C3">
        <w:rPr>
          <w:i/>
          <w:lang w:val="en-GB"/>
        </w:rPr>
        <w:t>refServCellIndicator</w:t>
      </w:r>
      <w:r w:rsidR="00C966C3">
        <w:rPr>
          <w:lang w:val="en-GB"/>
        </w:rPr>
        <w:t>” with possible value of PCell, PSCell, and “any FR2 serving cell in MCG”.</w:t>
      </w:r>
    </w:p>
    <w:p w14:paraId="4902CB6C" w14:textId="77777777" w:rsidR="001B0BB3" w:rsidRDefault="001B0BB3" w:rsidP="001E63E8">
      <w:pPr>
        <w:pStyle w:val="Doc-text2"/>
        <w:tabs>
          <w:tab w:val="left" w:pos="340"/>
        </w:tabs>
        <w:ind w:left="0" w:firstLine="0"/>
        <w:jc w:val="both"/>
        <w:rPr>
          <w:b/>
          <w:lang w:val="en-GB"/>
        </w:rPr>
      </w:pPr>
    </w:p>
    <w:p w14:paraId="189F3561" w14:textId="214FA7A3" w:rsidR="00C966C3" w:rsidRPr="00C966C3" w:rsidRDefault="00C966C3" w:rsidP="00C96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66C3">
        <w:rPr>
          <w:rFonts w:ascii="Courier New" w:eastAsia="Times New Roman" w:hAnsi="Courier New"/>
          <w:noProof/>
          <w:sz w:val="16"/>
          <w:lang w:eastAsia="en-GB"/>
        </w:rPr>
        <w:t>Gap</w:t>
      </w:r>
      <w:r>
        <w:rPr>
          <w:rFonts w:ascii="Courier New" w:eastAsia="Times New Roman" w:hAnsi="Courier New"/>
          <w:noProof/>
          <w:sz w:val="16"/>
          <w:lang w:eastAsia="en-GB"/>
        </w:rPr>
        <w:t xml:space="preserve">Config ::=     </w:t>
      </w:r>
      <w:r w:rsidRPr="00C966C3">
        <w:rPr>
          <w:rFonts w:ascii="Courier New" w:eastAsia="Times New Roman" w:hAnsi="Courier New"/>
          <w:noProof/>
          <w:color w:val="993366"/>
          <w:sz w:val="16"/>
          <w:lang w:eastAsia="en-GB"/>
        </w:rPr>
        <w:t>SEQUENCE</w:t>
      </w:r>
      <w:r w:rsidRPr="00C966C3">
        <w:rPr>
          <w:rFonts w:ascii="Courier New" w:eastAsia="Times New Roman" w:hAnsi="Courier New"/>
          <w:noProof/>
          <w:sz w:val="16"/>
          <w:lang w:eastAsia="en-GB"/>
        </w:rPr>
        <w:t xml:space="preserve"> {</w:t>
      </w:r>
    </w:p>
    <w:p w14:paraId="2ECF88BB" w14:textId="20E16781" w:rsidR="00C966C3" w:rsidRPr="00C966C3" w:rsidRDefault="00C966C3" w:rsidP="00C96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gapOffset           </w:t>
      </w:r>
      <w:r w:rsidRPr="00C966C3">
        <w:rPr>
          <w:rFonts w:ascii="Courier New" w:eastAsia="Times New Roman" w:hAnsi="Courier New"/>
          <w:noProof/>
          <w:color w:val="993366"/>
          <w:sz w:val="16"/>
          <w:lang w:eastAsia="en-GB"/>
        </w:rPr>
        <w:t>INTEGER</w:t>
      </w:r>
      <w:r w:rsidRPr="00C966C3">
        <w:rPr>
          <w:rFonts w:ascii="Courier New" w:eastAsia="Times New Roman" w:hAnsi="Courier New"/>
          <w:noProof/>
          <w:sz w:val="16"/>
          <w:lang w:eastAsia="en-GB"/>
        </w:rPr>
        <w:t xml:space="preserve"> (0..159),</w:t>
      </w:r>
    </w:p>
    <w:p w14:paraId="6ABD3424" w14:textId="4DBA56B2" w:rsidR="00C966C3" w:rsidRPr="00C966C3" w:rsidRDefault="00C966C3" w:rsidP="00C96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mgl                </w:t>
      </w:r>
      <w:r w:rsidRPr="00C966C3">
        <w:rPr>
          <w:rFonts w:ascii="Courier New" w:eastAsia="Times New Roman" w:hAnsi="Courier New"/>
          <w:noProof/>
          <w:sz w:val="16"/>
          <w:lang w:eastAsia="en-GB"/>
        </w:rPr>
        <w:t xml:space="preserve"> </w:t>
      </w:r>
      <w:r w:rsidRPr="00C966C3">
        <w:rPr>
          <w:rFonts w:ascii="Courier New" w:eastAsia="Times New Roman" w:hAnsi="Courier New"/>
          <w:noProof/>
          <w:color w:val="993366"/>
          <w:sz w:val="16"/>
          <w:lang w:eastAsia="en-GB"/>
        </w:rPr>
        <w:t>ENUMERATED</w:t>
      </w:r>
      <w:r w:rsidRPr="00C966C3">
        <w:rPr>
          <w:rFonts w:ascii="Courier New" w:eastAsia="Times New Roman" w:hAnsi="Courier New"/>
          <w:noProof/>
          <w:sz w:val="16"/>
          <w:lang w:eastAsia="en-GB"/>
        </w:rPr>
        <w:t xml:space="preserve"> {ms1dot5, ms3, ms3dot5, ms4, ms5dot5, ms6},</w:t>
      </w:r>
    </w:p>
    <w:p w14:paraId="77862A7B" w14:textId="3EB47560" w:rsidR="00C966C3" w:rsidRPr="00C966C3" w:rsidRDefault="00C966C3" w:rsidP="00C96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66C3">
        <w:rPr>
          <w:rFonts w:ascii="Courier New" w:eastAsia="Times New Roman" w:hAnsi="Courier New"/>
          <w:noProof/>
          <w:sz w:val="16"/>
          <w:lang w:eastAsia="en-GB"/>
        </w:rPr>
        <w:t xml:space="preserve">    mgrp         </w:t>
      </w:r>
      <w:r>
        <w:rPr>
          <w:rFonts w:ascii="Courier New" w:eastAsia="Times New Roman" w:hAnsi="Courier New"/>
          <w:noProof/>
          <w:sz w:val="16"/>
          <w:lang w:eastAsia="en-GB"/>
        </w:rPr>
        <w:t xml:space="preserve">       </w:t>
      </w:r>
      <w:r w:rsidRPr="00C966C3">
        <w:rPr>
          <w:rFonts w:ascii="Courier New" w:eastAsia="Times New Roman" w:hAnsi="Courier New"/>
          <w:noProof/>
          <w:color w:val="993366"/>
          <w:sz w:val="16"/>
          <w:lang w:eastAsia="en-GB"/>
        </w:rPr>
        <w:t>ENUMERATED</w:t>
      </w:r>
      <w:r w:rsidRPr="00C966C3">
        <w:rPr>
          <w:rFonts w:ascii="Courier New" w:eastAsia="Times New Roman" w:hAnsi="Courier New"/>
          <w:noProof/>
          <w:sz w:val="16"/>
          <w:lang w:eastAsia="en-GB"/>
        </w:rPr>
        <w:t xml:space="preserve"> {ms20, ms40, ms80, ms160},</w:t>
      </w:r>
    </w:p>
    <w:p w14:paraId="7118B5FA" w14:textId="1E097432" w:rsidR="00C966C3" w:rsidRPr="00C966C3" w:rsidRDefault="00C966C3" w:rsidP="00C96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mgta                </w:t>
      </w:r>
      <w:r w:rsidRPr="00C966C3">
        <w:rPr>
          <w:rFonts w:ascii="Courier New" w:eastAsia="Times New Roman" w:hAnsi="Courier New"/>
          <w:noProof/>
          <w:color w:val="993366"/>
          <w:sz w:val="16"/>
          <w:lang w:eastAsia="en-GB"/>
        </w:rPr>
        <w:t>ENUMERATED</w:t>
      </w:r>
      <w:r w:rsidRPr="00C966C3">
        <w:rPr>
          <w:rFonts w:ascii="Courier New" w:eastAsia="Times New Roman" w:hAnsi="Courier New"/>
          <w:noProof/>
          <w:sz w:val="16"/>
          <w:lang w:eastAsia="en-GB"/>
        </w:rPr>
        <w:t xml:space="preserve"> {ms0, ms0dot25, ms0dot5},</w:t>
      </w:r>
    </w:p>
    <w:p w14:paraId="5C0A3D6B" w14:textId="77777777" w:rsidR="00C966C3" w:rsidRPr="00C966C3" w:rsidRDefault="00C966C3" w:rsidP="00C96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66C3">
        <w:rPr>
          <w:rFonts w:ascii="Courier New" w:eastAsia="Times New Roman" w:hAnsi="Courier New"/>
          <w:noProof/>
          <w:sz w:val="16"/>
          <w:lang w:eastAsia="en-GB"/>
        </w:rPr>
        <w:t xml:space="preserve">    ...,</w:t>
      </w:r>
    </w:p>
    <w:p w14:paraId="0FE3069E" w14:textId="77777777" w:rsidR="00C966C3" w:rsidRPr="00C966C3" w:rsidRDefault="00C966C3" w:rsidP="00C96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66C3">
        <w:rPr>
          <w:rFonts w:ascii="Courier New" w:eastAsia="Times New Roman" w:hAnsi="Courier New"/>
          <w:noProof/>
          <w:sz w:val="16"/>
          <w:lang w:eastAsia="en-GB"/>
        </w:rPr>
        <w:t xml:space="preserve">    [[</w:t>
      </w:r>
    </w:p>
    <w:p w14:paraId="13819F96" w14:textId="17CE80EC" w:rsidR="00C966C3" w:rsidRPr="00C966C3" w:rsidRDefault="00C966C3" w:rsidP="00C96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66C3">
        <w:rPr>
          <w:rFonts w:ascii="Courier New" w:eastAsia="Times New Roman" w:hAnsi="Courier New"/>
          <w:noProof/>
          <w:sz w:val="16"/>
          <w:lang w:eastAsia="en-GB"/>
        </w:rPr>
        <w:t xml:space="preserve">    </w:t>
      </w:r>
      <w:r w:rsidRPr="00C966C3">
        <w:rPr>
          <w:rFonts w:ascii="Courier New" w:eastAsia="Times New Roman" w:hAnsi="Courier New"/>
          <w:noProof/>
          <w:sz w:val="16"/>
          <w:highlight w:val="yellow"/>
          <w:lang w:eastAsia="en-GB"/>
        </w:rPr>
        <w:t>refServCellIndicator</w:t>
      </w:r>
      <w:r w:rsidRPr="00C966C3">
        <w:rPr>
          <w:rFonts w:ascii="Courier New" w:eastAsia="Times New Roman" w:hAnsi="Courier New"/>
          <w:noProof/>
          <w:sz w:val="16"/>
          <w:lang w:eastAsia="en-GB"/>
        </w:rPr>
        <w:t xml:space="preserve">      </w:t>
      </w:r>
      <w:r w:rsidRPr="00C966C3">
        <w:rPr>
          <w:rFonts w:ascii="Courier New" w:eastAsia="Times New Roman" w:hAnsi="Courier New"/>
          <w:noProof/>
          <w:color w:val="993366"/>
          <w:sz w:val="16"/>
          <w:lang w:eastAsia="en-GB"/>
        </w:rPr>
        <w:t>ENUMERATED</w:t>
      </w:r>
      <w:r w:rsidRPr="00C966C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pCell, pSCell, mcg-FR2}  </w:t>
      </w:r>
      <w:r w:rsidRPr="00C966C3">
        <w:rPr>
          <w:rFonts w:ascii="Courier New" w:eastAsia="Times New Roman" w:hAnsi="Courier New"/>
          <w:noProof/>
          <w:sz w:val="16"/>
          <w:lang w:eastAsia="en-GB"/>
        </w:rPr>
        <w:t xml:space="preserve"> </w:t>
      </w:r>
      <w:r w:rsidRPr="00C966C3">
        <w:rPr>
          <w:rFonts w:ascii="Courier New" w:eastAsia="Times New Roman" w:hAnsi="Courier New"/>
          <w:noProof/>
          <w:color w:val="993366"/>
          <w:sz w:val="16"/>
          <w:lang w:eastAsia="en-GB"/>
        </w:rPr>
        <w:t>OPTIONAL</w:t>
      </w:r>
      <w:r w:rsidRPr="00C966C3">
        <w:rPr>
          <w:rFonts w:ascii="Courier New" w:eastAsia="Times New Roman" w:hAnsi="Courier New"/>
          <w:noProof/>
          <w:sz w:val="16"/>
          <w:lang w:eastAsia="en-GB"/>
        </w:rPr>
        <w:t xml:space="preserve">   </w:t>
      </w:r>
      <w:r w:rsidRPr="00C966C3">
        <w:rPr>
          <w:rFonts w:ascii="Courier New" w:eastAsia="Times New Roman" w:hAnsi="Courier New"/>
          <w:noProof/>
          <w:color w:val="808080"/>
          <w:sz w:val="16"/>
          <w:lang w:eastAsia="en-GB"/>
        </w:rPr>
        <w:t>-- Cond NEDCorNRDC</w:t>
      </w:r>
    </w:p>
    <w:p w14:paraId="6ED3FC34" w14:textId="77777777" w:rsidR="00C966C3" w:rsidRPr="00C966C3" w:rsidRDefault="00C966C3" w:rsidP="00C96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66C3">
        <w:rPr>
          <w:rFonts w:ascii="Courier New" w:eastAsia="Times New Roman" w:hAnsi="Courier New"/>
          <w:noProof/>
          <w:sz w:val="16"/>
          <w:lang w:eastAsia="en-GB"/>
        </w:rPr>
        <w:t xml:space="preserve">    ]]</w:t>
      </w:r>
    </w:p>
    <w:p w14:paraId="557F585E" w14:textId="77777777" w:rsidR="00C966C3" w:rsidRPr="00C966C3" w:rsidRDefault="00C966C3" w:rsidP="00C96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74372F" w14:textId="5C3C4AB6" w:rsidR="00C966C3" w:rsidRPr="006F12E1" w:rsidRDefault="00C966C3" w:rsidP="006F1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66C3">
        <w:rPr>
          <w:rFonts w:ascii="Courier New" w:eastAsia="Times New Roman" w:hAnsi="Courier New"/>
          <w:noProof/>
          <w:sz w:val="16"/>
          <w:lang w:eastAsia="en-GB"/>
        </w:rPr>
        <w:t>}</w:t>
      </w:r>
    </w:p>
    <w:p w14:paraId="0275C6AB" w14:textId="77777777" w:rsidR="00C966C3" w:rsidRDefault="00C966C3" w:rsidP="001E63E8">
      <w:pPr>
        <w:pStyle w:val="Doc-text2"/>
        <w:tabs>
          <w:tab w:val="left" w:pos="340"/>
        </w:tabs>
        <w:ind w:left="0" w:firstLine="0"/>
        <w:jc w:val="both"/>
        <w:rPr>
          <w:b/>
          <w:lang w:val="en-GB"/>
        </w:rPr>
      </w:pPr>
    </w:p>
    <w:tbl>
      <w:tblPr>
        <w:tblW w:w="104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485"/>
      </w:tblGrid>
      <w:tr w:rsidR="00C966C3" w:rsidRPr="00325D1F" w14:paraId="2457A589" w14:textId="77777777" w:rsidTr="00AD07A3">
        <w:trPr>
          <w:cantSplit/>
        </w:trPr>
        <w:tc>
          <w:tcPr>
            <w:tcW w:w="10485" w:type="dxa"/>
            <w:tcBorders>
              <w:top w:val="single" w:sz="4" w:space="0" w:color="808080"/>
              <w:left w:val="single" w:sz="4" w:space="0" w:color="808080"/>
              <w:bottom w:val="single" w:sz="4" w:space="0" w:color="808080"/>
              <w:right w:val="single" w:sz="4" w:space="0" w:color="808080"/>
            </w:tcBorders>
            <w:hideMark/>
          </w:tcPr>
          <w:p w14:paraId="0778F41B" w14:textId="77777777" w:rsidR="00C966C3" w:rsidRPr="00325D1F" w:rsidRDefault="00C966C3" w:rsidP="00890D34">
            <w:pPr>
              <w:pStyle w:val="TAL"/>
              <w:rPr>
                <w:b/>
                <w:bCs/>
                <w:i/>
                <w:lang w:eastAsia="en-GB"/>
              </w:rPr>
            </w:pPr>
            <w:r w:rsidRPr="00325D1F">
              <w:rPr>
                <w:b/>
                <w:bCs/>
                <w:i/>
                <w:lang w:eastAsia="en-GB"/>
              </w:rPr>
              <w:lastRenderedPageBreak/>
              <w:t>refServCellIndicator</w:t>
            </w:r>
          </w:p>
          <w:p w14:paraId="46396EAC" w14:textId="77777777" w:rsidR="00C966C3" w:rsidRPr="00325D1F" w:rsidRDefault="00C966C3" w:rsidP="00890D34">
            <w:pPr>
              <w:pStyle w:val="TAL"/>
              <w:rPr>
                <w:bCs/>
                <w:lang w:eastAsia="en-GB"/>
              </w:rPr>
            </w:pPr>
            <w:r w:rsidRPr="00325D1F">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11545DE1" w14:textId="77777777" w:rsidR="00C966C3" w:rsidRDefault="00C966C3" w:rsidP="001E63E8">
      <w:pPr>
        <w:pStyle w:val="Doc-text2"/>
        <w:tabs>
          <w:tab w:val="left" w:pos="340"/>
        </w:tabs>
        <w:ind w:left="0" w:firstLine="0"/>
        <w:jc w:val="both"/>
        <w:rPr>
          <w:b/>
          <w:lang w:val="en-GB"/>
        </w:rPr>
      </w:pPr>
    </w:p>
    <w:p w14:paraId="63B44C05" w14:textId="1EE3679A" w:rsidR="00C966C3" w:rsidRPr="00BB3594" w:rsidRDefault="00C966C3" w:rsidP="001E63E8">
      <w:pPr>
        <w:pStyle w:val="Doc-text2"/>
        <w:tabs>
          <w:tab w:val="left" w:pos="340"/>
        </w:tabs>
        <w:ind w:left="0" w:firstLine="0"/>
        <w:jc w:val="both"/>
        <w:rPr>
          <w:lang w:val="en-GB"/>
        </w:rPr>
      </w:pPr>
      <w:r w:rsidRPr="00C966C3">
        <w:rPr>
          <w:lang w:val="en-GB"/>
        </w:rPr>
        <w:t xml:space="preserve">While the </w:t>
      </w:r>
      <w:r>
        <w:t xml:space="preserve">asynchronous </w:t>
      </w:r>
      <w:r>
        <w:rPr>
          <w:lang w:val="en-GB"/>
        </w:rPr>
        <w:t xml:space="preserve">CA is introduced in Rel-16, </w:t>
      </w:r>
      <w:r w:rsidR="00612EA6">
        <w:rPr>
          <w:lang w:val="en-GB"/>
        </w:rPr>
        <w:t xml:space="preserve">the FR2 gap reference cell </w:t>
      </w:r>
      <w:r w:rsidR="00BB3594">
        <w:rPr>
          <w:lang w:val="en-GB"/>
        </w:rPr>
        <w:t xml:space="preserve">in EN-DC as well as the setting of “any FR2 serving cell in MCG” becomes </w:t>
      </w:r>
      <w:r w:rsidR="00612EA6" w:rsidRPr="00612EA6">
        <w:rPr>
          <w:lang w:val="en-GB"/>
        </w:rPr>
        <w:t>inappropriate</w:t>
      </w:r>
      <w:r w:rsidR="00BB3594">
        <w:rPr>
          <w:lang w:val="en-GB"/>
        </w:rPr>
        <w:t>. Dif</w:t>
      </w:r>
      <w:r w:rsidR="00612EA6">
        <w:rPr>
          <w:lang w:val="en-GB"/>
        </w:rPr>
        <w:t xml:space="preserve">ferent FR2 serving cell may </w:t>
      </w:r>
      <w:r w:rsidR="00BB3594">
        <w:rPr>
          <w:lang w:val="en-GB"/>
        </w:rPr>
        <w:t>have unaligned SFN number and thus we ha</w:t>
      </w:r>
      <w:r w:rsidR="00612EA6">
        <w:rPr>
          <w:lang w:val="en-GB"/>
        </w:rPr>
        <w:t xml:space="preserve">ve </w:t>
      </w:r>
      <w:r w:rsidR="00BB3594">
        <w:rPr>
          <w:lang w:val="en-GB"/>
        </w:rPr>
        <w:t xml:space="preserve">to clarity which cell is used for FR2 gap calculation. We think the most </w:t>
      </w:r>
      <w:r w:rsidR="00612EA6">
        <w:rPr>
          <w:lang w:val="en-GB"/>
        </w:rPr>
        <w:t xml:space="preserve">unambiguous way </w:t>
      </w:r>
      <w:r w:rsidR="00C6194D">
        <w:rPr>
          <w:lang w:val="en-GB"/>
        </w:rPr>
        <w:t xml:space="preserve">is </w:t>
      </w:r>
      <w:r w:rsidR="00612EA6">
        <w:rPr>
          <w:lang w:val="en-GB"/>
        </w:rPr>
        <w:t>to let network indicate a reference</w:t>
      </w:r>
      <w:r w:rsidR="00BB3594">
        <w:rPr>
          <w:lang w:val="en-GB"/>
        </w:rPr>
        <w:t xml:space="preserve"> cell explicitly</w:t>
      </w:r>
      <w:r w:rsidR="00612EA6">
        <w:rPr>
          <w:lang w:val="en-GB"/>
        </w:rPr>
        <w:t xml:space="preserve"> by RRC signalling.</w:t>
      </w:r>
      <w:r w:rsidR="00C6194D">
        <w:rPr>
          <w:lang w:val="en-GB"/>
        </w:rPr>
        <w:t xml:space="preserve"> And following the same principle in EN-DC, we prefer to use a FR2 serving cell as reference cell for FR2 gap calculation.</w:t>
      </w:r>
      <w:r w:rsidR="00BB3594">
        <w:rPr>
          <w:lang w:val="en-GB"/>
        </w:rPr>
        <w:t xml:space="preserve"> </w:t>
      </w:r>
    </w:p>
    <w:p w14:paraId="4759739C" w14:textId="77777777" w:rsidR="00FE1C3D" w:rsidRDefault="00FE1C3D" w:rsidP="001E63E8">
      <w:pPr>
        <w:pStyle w:val="Doc-text2"/>
        <w:tabs>
          <w:tab w:val="left" w:pos="340"/>
        </w:tabs>
        <w:ind w:left="0" w:firstLine="0"/>
        <w:jc w:val="both"/>
        <w:rPr>
          <w:b/>
          <w:lang w:val="en-GB"/>
        </w:rPr>
      </w:pPr>
    </w:p>
    <w:p w14:paraId="068D451C" w14:textId="22360868" w:rsidR="002034E8" w:rsidRDefault="002034E8" w:rsidP="002034E8">
      <w:pPr>
        <w:pStyle w:val="Doc-text2"/>
        <w:tabs>
          <w:tab w:val="left" w:pos="340"/>
        </w:tabs>
        <w:ind w:left="0" w:firstLine="0"/>
        <w:jc w:val="both"/>
        <w:rPr>
          <w:b/>
        </w:rPr>
      </w:pPr>
      <w:r w:rsidRPr="00B9627E">
        <w:rPr>
          <w:b/>
        </w:rPr>
        <w:t>Proposal</w:t>
      </w:r>
      <w:r w:rsidR="004F0E90">
        <w:rPr>
          <w:b/>
        </w:rPr>
        <w:t xml:space="preserve"> 1: </w:t>
      </w:r>
      <w:r w:rsidR="006F0F02">
        <w:rPr>
          <w:b/>
        </w:rPr>
        <w:t>I</w:t>
      </w:r>
      <w:r w:rsidR="004F0E90">
        <w:rPr>
          <w:b/>
        </w:rPr>
        <w:t xml:space="preserve">ntroduce a new parameter to indicate </w:t>
      </w:r>
      <w:r w:rsidR="006F0F02">
        <w:rPr>
          <w:b/>
        </w:rPr>
        <w:t>an</w:t>
      </w:r>
      <w:r w:rsidR="004F0E90">
        <w:rPr>
          <w:b/>
        </w:rPr>
        <w:t xml:space="preserve"> </w:t>
      </w:r>
      <w:r w:rsidR="006F0F02">
        <w:rPr>
          <w:b/>
        </w:rPr>
        <w:t xml:space="preserve">FR2 </w:t>
      </w:r>
      <w:r w:rsidR="004F0E90">
        <w:rPr>
          <w:b/>
        </w:rPr>
        <w:t xml:space="preserve">reference </w:t>
      </w:r>
      <w:r w:rsidR="006F0F02">
        <w:rPr>
          <w:b/>
        </w:rPr>
        <w:t xml:space="preserve">serving </w:t>
      </w:r>
      <w:r w:rsidR="004F0E90">
        <w:rPr>
          <w:b/>
        </w:rPr>
        <w:t xml:space="preserve">cell </w:t>
      </w:r>
      <w:r w:rsidR="006F0F02">
        <w:rPr>
          <w:b/>
        </w:rPr>
        <w:t>for FR2 gap configuration</w:t>
      </w:r>
      <w:r w:rsidR="004F0E90">
        <w:rPr>
          <w:b/>
        </w:rPr>
        <w:t>.</w:t>
      </w:r>
    </w:p>
    <w:p w14:paraId="74A0E809" w14:textId="77777777" w:rsidR="002034E8" w:rsidRDefault="002034E8" w:rsidP="002034E8">
      <w:pPr>
        <w:pStyle w:val="Doc-text2"/>
        <w:tabs>
          <w:tab w:val="left" w:pos="340"/>
        </w:tabs>
        <w:ind w:left="0" w:firstLine="0"/>
        <w:jc w:val="both"/>
        <w:rPr>
          <w:b/>
        </w:rPr>
      </w:pPr>
    </w:p>
    <w:p w14:paraId="5BF28932" w14:textId="1F28B7FD" w:rsidR="002034E8" w:rsidRPr="00BB5C07" w:rsidRDefault="002034E8" w:rsidP="002034E8">
      <w:pPr>
        <w:pStyle w:val="Doc-text2"/>
        <w:tabs>
          <w:tab w:val="left" w:pos="340"/>
        </w:tabs>
        <w:ind w:left="0" w:firstLine="0"/>
        <w:jc w:val="both"/>
      </w:pPr>
      <w:r w:rsidRPr="00BB5C07">
        <w:t xml:space="preserve">We </w:t>
      </w:r>
      <w:r w:rsidR="00BC44EC">
        <w:t>provide</w:t>
      </w:r>
      <w:r w:rsidR="00BC44EC" w:rsidRPr="00BB5C07">
        <w:t xml:space="preserve"> </w:t>
      </w:r>
      <w:r w:rsidRPr="00BB5C07">
        <w:t xml:space="preserve">a draft </w:t>
      </w:r>
      <w:r w:rsidR="00BC44EC">
        <w:t>RRC</w:t>
      </w:r>
      <w:r>
        <w:t xml:space="preserve"> </w:t>
      </w:r>
      <w:r w:rsidRPr="00BB5C07">
        <w:t>CR</w:t>
      </w:r>
      <w:r>
        <w:t xml:space="preserve"> in Annex </w:t>
      </w:r>
      <w:r w:rsidR="00F01A9E">
        <w:t>A</w:t>
      </w:r>
      <w:r>
        <w:t xml:space="preserve"> to clarify the </w:t>
      </w:r>
      <w:r w:rsidR="00F01A9E">
        <w:t>measurement gap configuration</w:t>
      </w:r>
      <w:r>
        <w:t xml:space="preserve"> in asynchronous CA.</w:t>
      </w:r>
    </w:p>
    <w:p w14:paraId="02861A9C" w14:textId="77777777" w:rsidR="002034E8" w:rsidRDefault="002034E8" w:rsidP="002034E8">
      <w:pPr>
        <w:pStyle w:val="Doc-text2"/>
        <w:tabs>
          <w:tab w:val="left" w:pos="340"/>
        </w:tabs>
        <w:ind w:left="0" w:firstLine="0"/>
        <w:jc w:val="both"/>
        <w:rPr>
          <w:b/>
        </w:rPr>
      </w:pPr>
    </w:p>
    <w:p w14:paraId="6DB7852C" w14:textId="00BD6B1F" w:rsidR="002034E8" w:rsidRDefault="002034E8" w:rsidP="002034E8">
      <w:pPr>
        <w:pStyle w:val="Doc-text2"/>
        <w:tabs>
          <w:tab w:val="left" w:pos="340"/>
        </w:tabs>
        <w:ind w:left="0" w:firstLine="0"/>
        <w:jc w:val="both"/>
        <w:rPr>
          <w:b/>
        </w:rPr>
      </w:pPr>
      <w:r w:rsidRPr="00B9627E">
        <w:rPr>
          <w:b/>
        </w:rPr>
        <w:t>Proposal</w:t>
      </w:r>
      <w:r>
        <w:rPr>
          <w:b/>
        </w:rPr>
        <w:t xml:space="preserve"> 2: RAN2 to adopt the draft 38.331 CR in Annex A and merge it </w:t>
      </w:r>
      <w:r w:rsidR="008B27B7">
        <w:rPr>
          <w:b/>
        </w:rPr>
        <w:t>in</w:t>
      </w:r>
      <w:r>
        <w:rPr>
          <w:b/>
        </w:rPr>
        <w:t xml:space="preserve">to current DCCA running CR. </w:t>
      </w:r>
    </w:p>
    <w:p w14:paraId="3D1C6CF8" w14:textId="77777777" w:rsidR="002034E8" w:rsidRPr="002034E8" w:rsidRDefault="002034E8" w:rsidP="001E63E8">
      <w:pPr>
        <w:pStyle w:val="Doc-text2"/>
        <w:tabs>
          <w:tab w:val="left" w:pos="340"/>
        </w:tabs>
        <w:ind w:left="0" w:firstLine="0"/>
        <w:jc w:val="both"/>
        <w:rPr>
          <w:b/>
        </w:rPr>
      </w:pPr>
    </w:p>
    <w:p w14:paraId="61585709" w14:textId="43CF6BC1" w:rsidR="001B0BB3" w:rsidRPr="00B94288" w:rsidRDefault="001B0BB3" w:rsidP="001B0BB3">
      <w:pPr>
        <w:pStyle w:val="Heading2"/>
        <w:rPr>
          <w:lang w:val="en-US" w:eastAsia="ko-KR"/>
        </w:rPr>
      </w:pPr>
      <w:r>
        <w:rPr>
          <w:lang w:val="en-US" w:eastAsia="ko-KR"/>
        </w:rPr>
        <w:t>2.2</w:t>
      </w:r>
      <w:r w:rsidR="000079B7">
        <w:rPr>
          <w:lang w:val="en-US" w:eastAsia="ko-KR"/>
        </w:rPr>
        <w:t xml:space="preserve"> Calculation of CG and SPS</w:t>
      </w:r>
    </w:p>
    <w:p w14:paraId="6BFA7BF9" w14:textId="00626DF6" w:rsidR="00EE7A77" w:rsidRPr="00FE1C3D" w:rsidRDefault="000079B7" w:rsidP="001E63E8">
      <w:pPr>
        <w:pStyle w:val="Doc-text2"/>
        <w:tabs>
          <w:tab w:val="left" w:pos="340"/>
        </w:tabs>
        <w:ind w:left="0" w:firstLine="0"/>
        <w:jc w:val="both"/>
        <w:rPr>
          <w:lang w:val="en-GB"/>
        </w:rPr>
      </w:pPr>
      <w:r w:rsidRPr="000079B7">
        <w:rPr>
          <w:lang w:val="en-GB"/>
        </w:rPr>
        <w:t xml:space="preserve">In </w:t>
      </w:r>
      <w:r>
        <w:rPr>
          <w:lang w:val="en-GB"/>
        </w:rPr>
        <w:t xml:space="preserve">RAN2#109, it is </w:t>
      </w:r>
      <w:r w:rsidR="00D65F7B">
        <w:rPr>
          <w:lang w:val="en-GB"/>
        </w:rPr>
        <w:t>clarif</w:t>
      </w:r>
      <w:r w:rsidR="001F055E">
        <w:rPr>
          <w:lang w:val="en-GB"/>
        </w:rPr>
        <w:t xml:space="preserve">ied that the DRX calculation is based on the SFN of </w:t>
      </w:r>
      <w:r w:rsidR="001F055E" w:rsidRPr="001F055E">
        <w:rPr>
          <w:lang w:val="en-GB"/>
        </w:rPr>
        <w:t xml:space="preserve">primary cell </w:t>
      </w:r>
      <w:r w:rsidR="001F055E">
        <w:rPr>
          <w:lang w:val="en-GB"/>
        </w:rPr>
        <w:t xml:space="preserve">in a cell group. </w:t>
      </w:r>
      <w:r w:rsidR="00FE1C3D">
        <w:rPr>
          <w:lang w:val="en-GB"/>
        </w:rPr>
        <w:t>This is necessary because that the DRX configuration is per cell group</w:t>
      </w:r>
      <w:r w:rsidR="00FF6D54">
        <w:rPr>
          <w:lang w:val="en-GB"/>
        </w:rPr>
        <w:t xml:space="preserve"> configuration</w:t>
      </w:r>
      <w:r w:rsidR="00FE1C3D">
        <w:rPr>
          <w:lang w:val="en-GB"/>
        </w:rPr>
        <w:t>. Without this clarification, the UE and the network will have different understand on the DRX ON/OFF period. It is also straightforward to use the primary cell as reference cell</w:t>
      </w:r>
      <w:r w:rsidR="00FF6D54">
        <w:rPr>
          <w:lang w:val="en-GB"/>
        </w:rPr>
        <w:t>, which is the same as Rel-15 behaviour</w:t>
      </w:r>
      <w:r w:rsidR="00FE1C3D">
        <w:rPr>
          <w:lang w:val="en-GB"/>
        </w:rPr>
        <w:t>. On the hand, the s</w:t>
      </w:r>
      <w:r w:rsidR="00FE1C3D" w:rsidRPr="00FE1C3D">
        <w:rPr>
          <w:lang w:val="en-GB"/>
        </w:rPr>
        <w:t xml:space="preserve">emi-persistent scheduling (SPS) </w:t>
      </w:r>
      <w:r w:rsidR="00FE1C3D">
        <w:rPr>
          <w:lang w:val="en-GB"/>
        </w:rPr>
        <w:t xml:space="preserve">or </w:t>
      </w:r>
      <w:r w:rsidR="00FE1C3D" w:rsidRPr="00FE1C3D">
        <w:rPr>
          <w:lang w:val="en-GB"/>
        </w:rPr>
        <w:t xml:space="preserve">configured grants (CG) </w:t>
      </w:r>
      <w:r w:rsidR="00FE1C3D">
        <w:rPr>
          <w:lang w:val="en-GB"/>
        </w:rPr>
        <w:t>is</w:t>
      </w:r>
      <w:r w:rsidR="00FE1C3D" w:rsidRPr="00FE1C3D">
        <w:rPr>
          <w:lang w:val="en-GB"/>
        </w:rPr>
        <w:t xml:space="preserve"> </w:t>
      </w:r>
      <w:r w:rsidR="00FE1C3D">
        <w:rPr>
          <w:lang w:val="en-GB"/>
        </w:rPr>
        <w:t xml:space="preserve">configured </w:t>
      </w:r>
      <w:r w:rsidR="00FE1C3D" w:rsidRPr="00FE1C3D">
        <w:rPr>
          <w:lang w:val="en-GB"/>
        </w:rPr>
        <w:t>per serving cell and per bandwidth part.</w:t>
      </w:r>
      <w:r w:rsidR="00FE1C3D">
        <w:rPr>
          <w:lang w:val="en-GB"/>
        </w:rPr>
        <w:t xml:space="preserve"> It is not so clear that </w:t>
      </w:r>
      <w:r w:rsidR="00FF6D54">
        <w:rPr>
          <w:lang w:val="en-GB"/>
        </w:rPr>
        <w:t>why the other cell’s SFN is related to the configuration for a particular serving cell.</w:t>
      </w:r>
      <w:r w:rsidR="00FE1C3D">
        <w:rPr>
          <w:lang w:val="en-GB"/>
        </w:rPr>
        <w:t xml:space="preserve"> </w:t>
      </w:r>
    </w:p>
    <w:p w14:paraId="037300DD" w14:textId="77777777" w:rsidR="00EE7A77" w:rsidRPr="001121F3" w:rsidRDefault="00EE7A77" w:rsidP="001E63E8">
      <w:pPr>
        <w:pStyle w:val="Doc-text2"/>
        <w:tabs>
          <w:tab w:val="left" w:pos="340"/>
        </w:tabs>
        <w:ind w:left="0" w:firstLine="0"/>
        <w:jc w:val="both"/>
        <w:rPr>
          <w:b/>
          <w:lang w:val="en-GB"/>
        </w:rPr>
      </w:pPr>
    </w:p>
    <w:p w14:paraId="179CAE40" w14:textId="50C45414" w:rsidR="00556292" w:rsidRDefault="00D65F7B" w:rsidP="00556292">
      <w:pPr>
        <w:pStyle w:val="Doc-text2"/>
        <w:tabs>
          <w:tab w:val="left" w:pos="340"/>
        </w:tabs>
        <w:ind w:left="0" w:firstLine="0"/>
        <w:jc w:val="both"/>
        <w:rPr>
          <w:b/>
        </w:rPr>
      </w:pPr>
      <w:r>
        <w:rPr>
          <w:b/>
        </w:rPr>
        <w:t>Observation</w:t>
      </w:r>
      <w:r w:rsidR="00535960">
        <w:rPr>
          <w:b/>
        </w:rPr>
        <w:t xml:space="preserve"> 1</w:t>
      </w:r>
      <w:r w:rsidR="00556292">
        <w:rPr>
          <w:b/>
        </w:rPr>
        <w:t xml:space="preserve">: </w:t>
      </w:r>
      <w:r w:rsidR="00A12660">
        <w:rPr>
          <w:b/>
        </w:rPr>
        <w:t>The</w:t>
      </w:r>
      <w:r w:rsidR="00FE1C3D">
        <w:rPr>
          <w:b/>
        </w:rPr>
        <w:t xml:space="preserve"> DRX configuration is per cell group while the SPS/CG configuration is per BWP per cell</w:t>
      </w:r>
      <w:r w:rsidR="0009580B">
        <w:rPr>
          <w:b/>
        </w:rPr>
        <w:t>.</w:t>
      </w:r>
    </w:p>
    <w:p w14:paraId="4F22AF9A" w14:textId="77777777" w:rsidR="000A27AC" w:rsidRDefault="000A27AC" w:rsidP="00EF20EF">
      <w:pPr>
        <w:pStyle w:val="Doc-text2"/>
        <w:tabs>
          <w:tab w:val="left" w:pos="340"/>
        </w:tabs>
        <w:ind w:left="0" w:firstLine="0"/>
        <w:jc w:val="both"/>
      </w:pPr>
    </w:p>
    <w:p w14:paraId="33D25A88" w14:textId="78638928" w:rsidR="00331EE4" w:rsidRDefault="00FF6D54" w:rsidP="000251B2">
      <w:pPr>
        <w:pStyle w:val="Doc-text2"/>
        <w:tabs>
          <w:tab w:val="left" w:pos="340"/>
        </w:tabs>
        <w:ind w:left="0" w:firstLine="0"/>
        <w:jc w:val="both"/>
      </w:pPr>
      <w:r>
        <w:t xml:space="preserve">The current agreement saying that the calculation of SPS/CG </w:t>
      </w:r>
      <w:r w:rsidRPr="00FF6D54">
        <w:t>occurrences</w:t>
      </w:r>
      <w:r>
        <w:t xml:space="preserve"> is </w:t>
      </w:r>
      <w:r w:rsidR="004B3837">
        <w:t xml:space="preserve">based on the SFN of primary cell. </w:t>
      </w:r>
    </w:p>
    <w:p w14:paraId="485006DA" w14:textId="77777777" w:rsidR="00FE1C3D" w:rsidRDefault="00FE1C3D" w:rsidP="000251B2">
      <w:pPr>
        <w:pStyle w:val="Doc-text2"/>
        <w:tabs>
          <w:tab w:val="left" w:pos="340"/>
        </w:tabs>
        <w:ind w:left="0" w:firstLine="0"/>
        <w:jc w:val="both"/>
      </w:pPr>
    </w:p>
    <w:p w14:paraId="4123A33A" w14:textId="34118AEC" w:rsidR="00FE1C3D" w:rsidRDefault="00FF6D54" w:rsidP="00FF6D54">
      <w:pPr>
        <w:pStyle w:val="Doc-text2"/>
        <w:pBdr>
          <w:top w:val="single" w:sz="4" w:space="1" w:color="auto"/>
          <w:left w:val="single" w:sz="4" w:space="4" w:color="auto"/>
          <w:bottom w:val="single" w:sz="4" w:space="1" w:color="auto"/>
          <w:right w:val="single" w:sz="4" w:space="4" w:color="auto"/>
        </w:pBdr>
        <w:tabs>
          <w:tab w:val="left" w:pos="340"/>
        </w:tabs>
        <w:ind w:left="0" w:firstLine="0"/>
        <w:jc w:val="both"/>
      </w:pPr>
      <w:r>
        <w:sym w:font="Wingdings" w:char="F0E8"/>
      </w:r>
      <w:r>
        <w:t xml:space="preserve"> </w:t>
      </w:r>
      <w:r w:rsidRPr="00FF6D54">
        <w:t xml:space="preserve">Under async CA, clarify that the UE </w:t>
      </w:r>
      <w:r w:rsidRPr="00FF6D54">
        <w:rPr>
          <w:highlight w:val="yellow"/>
        </w:rPr>
        <w:t>uses SFN of primary cell</w:t>
      </w:r>
      <w:r w:rsidRPr="00FF6D54">
        <w:t xml:space="preserve"> (i.e. PCell or PSCell) within the same cell group for calculation of downlink/uplink assignment occurrences of SPS/CG, i.e</w:t>
      </w:r>
      <w:r w:rsidRPr="004B3837">
        <w:t>. no change of rel-15 legacy UE behaviour</w:t>
      </w:r>
      <w:r w:rsidRPr="00FF6D54">
        <w:t xml:space="preserve">.  </w:t>
      </w:r>
    </w:p>
    <w:p w14:paraId="0D0B9518" w14:textId="77777777" w:rsidR="00FF6D54" w:rsidRDefault="00FF6D54" w:rsidP="000251B2">
      <w:pPr>
        <w:pStyle w:val="Doc-text2"/>
        <w:tabs>
          <w:tab w:val="left" w:pos="340"/>
        </w:tabs>
        <w:ind w:left="0" w:firstLine="0"/>
        <w:jc w:val="both"/>
      </w:pPr>
    </w:p>
    <w:p w14:paraId="49CB5A41" w14:textId="7DE9C798" w:rsidR="00B50E2C" w:rsidRDefault="00FF6D54" w:rsidP="000251B2">
      <w:pPr>
        <w:pStyle w:val="Doc-text2"/>
        <w:tabs>
          <w:tab w:val="left" w:pos="340"/>
        </w:tabs>
        <w:ind w:left="0" w:firstLine="0"/>
        <w:jc w:val="both"/>
      </w:pPr>
      <w:r>
        <w:t xml:space="preserve">However, </w:t>
      </w:r>
      <w:r w:rsidR="00B50E2C">
        <w:t xml:space="preserve">the equation to calculate the </w:t>
      </w:r>
      <w:r w:rsidR="00B50E2C" w:rsidRPr="00B50E2C">
        <w:t xml:space="preserve">occurrences </w:t>
      </w:r>
      <w:r w:rsidR="00B50E2C">
        <w:t>of SPS/CG is also relate</w:t>
      </w:r>
      <w:r w:rsidR="00136D25">
        <w:t xml:space="preserve">d to other cell </w:t>
      </w:r>
      <w:r w:rsidR="003F055B">
        <w:t>specific</w:t>
      </w:r>
      <w:r w:rsidR="00B50E2C">
        <w:t xml:space="preserve"> parameters. Tasking the foll</w:t>
      </w:r>
      <w:r w:rsidR="005C7749">
        <w:t>owing type 1 UL CG for example.</w:t>
      </w:r>
    </w:p>
    <w:p w14:paraId="05995027" w14:textId="77777777" w:rsidR="00B50E2C" w:rsidRDefault="00B50E2C" w:rsidP="000251B2">
      <w:pPr>
        <w:pStyle w:val="Doc-text2"/>
        <w:tabs>
          <w:tab w:val="left" w:pos="340"/>
        </w:tabs>
        <w:ind w:left="0" w:firstLine="0"/>
        <w:jc w:val="both"/>
      </w:pPr>
    </w:p>
    <w:p w14:paraId="548F3241" w14:textId="77777777" w:rsidR="005C7749" w:rsidRPr="005174E9" w:rsidRDefault="005C7749" w:rsidP="005C7749">
      <w:pPr>
        <w:pBdr>
          <w:top w:val="single" w:sz="4" w:space="1" w:color="auto"/>
          <w:left w:val="single" w:sz="4" w:space="4" w:color="auto"/>
          <w:bottom w:val="single" w:sz="4" w:space="1" w:color="auto"/>
          <w:right w:val="single" w:sz="4" w:space="4" w:color="auto"/>
        </w:pBdr>
        <w:rPr>
          <w:noProof/>
          <w:lang w:eastAsia="ko-KR"/>
        </w:rPr>
      </w:pPr>
      <w:r w:rsidRPr="005174E9">
        <w:rPr>
          <w:noProof/>
          <w:lang w:eastAsia="ko-KR"/>
        </w:rPr>
        <w:t>After an uplink grant is configured for a configured grant Type 1, the MAC entity shall consider that the uplink grant recurs associated with each symbol for which:</w:t>
      </w:r>
    </w:p>
    <w:p w14:paraId="1487D516" w14:textId="77777777" w:rsidR="005C7749" w:rsidRPr="005174E9" w:rsidRDefault="005C7749" w:rsidP="005C7749">
      <w:pPr>
        <w:pBdr>
          <w:top w:val="single" w:sz="4" w:space="1" w:color="auto"/>
          <w:left w:val="single" w:sz="4" w:space="4" w:color="auto"/>
          <w:bottom w:val="single" w:sz="4" w:space="1" w:color="auto"/>
          <w:right w:val="single" w:sz="4" w:space="4" w:color="auto"/>
        </w:pBdr>
        <w:jc w:val="center"/>
        <w:rPr>
          <w:noProof/>
          <w:lang w:eastAsia="ko-KR"/>
        </w:rPr>
      </w:pPr>
      <w:r w:rsidRPr="005174E9">
        <w:rPr>
          <w:noProof/>
          <w:lang w:eastAsia="ko-KR"/>
        </w:rPr>
        <w:t xml:space="preserve">[(SFN × </w:t>
      </w:r>
      <w:r w:rsidRPr="00FA689F">
        <w:rPr>
          <w:i/>
          <w:noProof/>
          <w:highlight w:val="yellow"/>
          <w:lang w:eastAsia="ko-KR"/>
        </w:rPr>
        <w:t>numberOfSlotsPerFrame</w:t>
      </w:r>
      <w:r w:rsidRPr="005174E9">
        <w:rPr>
          <w:noProof/>
          <w:lang w:eastAsia="ko-KR"/>
        </w:rPr>
        <w:t xml:space="preserve"> × </w:t>
      </w:r>
      <w:r w:rsidRPr="003F055B">
        <w:rPr>
          <w:i/>
          <w:noProof/>
          <w:lang w:eastAsia="ko-KR"/>
        </w:rPr>
        <w:t>numberOfSymbolsPerSlot</w:t>
      </w:r>
      <w:r w:rsidRPr="003F055B">
        <w:rPr>
          <w:noProof/>
          <w:lang w:eastAsia="ko-KR"/>
        </w:rPr>
        <w:t>)</w:t>
      </w:r>
      <w:r w:rsidRPr="005174E9">
        <w:rPr>
          <w:noProof/>
          <w:lang w:eastAsia="ko-KR"/>
        </w:rPr>
        <w:t xml:space="preserve"> + (slot number in the frame </w:t>
      </w:r>
      <w:r w:rsidRPr="003F055B">
        <w:rPr>
          <w:noProof/>
          <w:lang w:eastAsia="ko-KR"/>
        </w:rPr>
        <w:t xml:space="preserve">× </w:t>
      </w:r>
      <w:r w:rsidRPr="003F055B">
        <w:rPr>
          <w:i/>
          <w:noProof/>
          <w:lang w:eastAsia="ko-KR"/>
        </w:rPr>
        <w:t>numberOfSymbolsPerSlot</w:t>
      </w:r>
      <w:r w:rsidRPr="005174E9">
        <w:rPr>
          <w:noProof/>
          <w:lang w:eastAsia="ko-KR"/>
        </w:rPr>
        <w:t>) + symbol number in the slot] =</w:t>
      </w:r>
      <w:r w:rsidRPr="005174E9">
        <w:rPr>
          <w:noProof/>
          <w:lang w:eastAsia="ko-KR"/>
        </w:rPr>
        <w:br/>
        <w:t xml:space="preserve"> (</w:t>
      </w:r>
      <w:r w:rsidRPr="005174E9">
        <w:rPr>
          <w:i/>
          <w:noProof/>
          <w:lang w:eastAsia="ko-KR"/>
        </w:rPr>
        <w:t>timeDomainOffset</w:t>
      </w:r>
      <w:r w:rsidRPr="005174E9">
        <w:rPr>
          <w:noProof/>
          <w:lang w:eastAsia="ko-KR"/>
        </w:rPr>
        <w:t xml:space="preserve"> × </w:t>
      </w:r>
      <w:r w:rsidRPr="005174E9">
        <w:rPr>
          <w:i/>
          <w:noProof/>
          <w:lang w:eastAsia="ko-KR"/>
        </w:rPr>
        <w:t>numberOfSymbolsPerSlot</w:t>
      </w:r>
      <w:r w:rsidRPr="005174E9">
        <w:rPr>
          <w:noProof/>
          <w:lang w:eastAsia="ko-KR"/>
        </w:rPr>
        <w:t xml:space="preserve"> + </w:t>
      </w:r>
      <w:r w:rsidRPr="005174E9">
        <w:rPr>
          <w:i/>
          <w:noProof/>
          <w:lang w:eastAsia="ko-KR"/>
        </w:rPr>
        <w:t>S</w:t>
      </w:r>
      <w:r w:rsidRPr="005174E9">
        <w:rPr>
          <w:noProof/>
          <w:lang w:eastAsia="ko-KR"/>
        </w:rPr>
        <w:t xml:space="preserve"> + N × </w:t>
      </w:r>
      <w:r w:rsidRPr="005174E9">
        <w:rPr>
          <w:i/>
          <w:noProof/>
          <w:lang w:eastAsia="ko-KR"/>
        </w:rPr>
        <w:t>periodicity</w:t>
      </w:r>
      <w:r w:rsidRPr="005174E9">
        <w:rPr>
          <w:noProof/>
          <w:lang w:eastAsia="ko-KR"/>
        </w:rPr>
        <w:t xml:space="preserve">) modulo (1024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for all N &gt;= 0.</w:t>
      </w:r>
    </w:p>
    <w:p w14:paraId="75C04873" w14:textId="77777777" w:rsidR="00B50E2C" w:rsidRPr="005C7749" w:rsidRDefault="00B50E2C" w:rsidP="000251B2">
      <w:pPr>
        <w:pStyle w:val="Doc-text2"/>
        <w:tabs>
          <w:tab w:val="left" w:pos="340"/>
        </w:tabs>
        <w:ind w:left="0" w:firstLine="0"/>
        <w:jc w:val="both"/>
        <w:rPr>
          <w:lang w:val="en-GB"/>
        </w:rPr>
      </w:pPr>
    </w:p>
    <w:p w14:paraId="4FDCDA4B" w14:textId="1AA768AA" w:rsidR="00FF6D54" w:rsidRDefault="00B50E2C" w:rsidP="000251B2">
      <w:pPr>
        <w:pStyle w:val="Doc-text2"/>
        <w:tabs>
          <w:tab w:val="left" w:pos="340"/>
        </w:tabs>
        <w:ind w:left="0" w:firstLine="0"/>
        <w:jc w:val="both"/>
      </w:pPr>
      <w:r>
        <w:t>The number of slot per frame (</w:t>
      </w:r>
      <w:r w:rsidRPr="003F055B">
        <w:rPr>
          <w:i/>
          <w:highlight w:val="yellow"/>
        </w:rPr>
        <w:t>numberOfSlotsPerFrame</w:t>
      </w:r>
      <w:r w:rsidRPr="003F055B">
        <w:rPr>
          <w:highlight w:val="yellow"/>
        </w:rPr>
        <w:t>)</w:t>
      </w:r>
      <w:r>
        <w:t xml:space="preserve"> will be different between PCell and SCell if the </w:t>
      </w:r>
      <w:r w:rsidRPr="00B50E2C">
        <w:t xml:space="preserve">numerology </w:t>
      </w:r>
      <w:r>
        <w:t xml:space="preserve">is different. </w:t>
      </w:r>
      <w:r w:rsidR="00136D25">
        <w:t xml:space="preserve">The “slot number in the frame” or the “symbol number in the slot” should also be based on the serving cell configured with CG/SPS. </w:t>
      </w:r>
      <w:r>
        <w:t>W</w:t>
      </w:r>
      <w:r w:rsidR="00136D25">
        <w:t>e understand that the equation</w:t>
      </w:r>
      <w:r>
        <w:t xml:space="preserve"> still use a serving cell’s own parameter</w:t>
      </w:r>
      <w:r w:rsidR="00516EAC">
        <w:t>s</w:t>
      </w:r>
      <w:r w:rsidR="00136D25">
        <w:t xml:space="preserve"> except for SFN</w:t>
      </w:r>
      <w:r>
        <w:t xml:space="preserve">. </w:t>
      </w:r>
      <w:r w:rsidR="00136D25">
        <w:t>Then, i</w:t>
      </w:r>
      <w:r>
        <w:t xml:space="preserve">t is quite strange to multiple the PCell SFN to </w:t>
      </w:r>
      <w:r w:rsidR="00516EAC">
        <w:t>the number of slot per frame of SCell. In addition, using SFN of PCell may cause some ambiguity</w:t>
      </w:r>
      <w:r w:rsidR="00BB5C07">
        <w:t xml:space="preserve"> (or </w:t>
      </w:r>
      <w:r w:rsidR="00516EAC">
        <w:t>problem</w:t>
      </w:r>
      <w:r w:rsidR="00BB5C07">
        <w:t>)</w:t>
      </w:r>
      <w:r w:rsidR="00516EAC">
        <w:t xml:space="preserve"> as illustrated in the following picture.</w:t>
      </w:r>
    </w:p>
    <w:p w14:paraId="41308046" w14:textId="77777777" w:rsidR="00516EAC" w:rsidRDefault="00516EAC" w:rsidP="000251B2">
      <w:pPr>
        <w:pStyle w:val="Doc-text2"/>
        <w:tabs>
          <w:tab w:val="left" w:pos="340"/>
        </w:tabs>
        <w:ind w:left="0" w:firstLine="0"/>
        <w:jc w:val="both"/>
      </w:pPr>
    </w:p>
    <w:p w14:paraId="675540A2" w14:textId="458D9BF3" w:rsidR="00516EAC" w:rsidRDefault="00403873" w:rsidP="000251B2">
      <w:pPr>
        <w:pStyle w:val="Doc-text2"/>
        <w:tabs>
          <w:tab w:val="left" w:pos="340"/>
        </w:tabs>
        <w:ind w:left="0" w:firstLine="0"/>
        <w:jc w:val="both"/>
      </w:pPr>
      <w:r>
        <w:object w:dxaOrig="15870" w:dyaOrig="3528" w14:anchorId="412CA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2pt;height:116.4pt" o:ole="">
            <v:imagedata r:id="rId8" o:title=""/>
          </v:shape>
          <o:OLEObject Type="Embed" ProgID="Visio.Drawing.15" ShapeID="_x0000_i1025" DrawAspect="Content" ObjectID="_1643111831" r:id="rId9"/>
        </w:object>
      </w:r>
    </w:p>
    <w:p w14:paraId="0F39AD3C" w14:textId="77777777" w:rsidR="00FE1C3D" w:rsidRDefault="00FE1C3D" w:rsidP="000251B2">
      <w:pPr>
        <w:pStyle w:val="Doc-text2"/>
        <w:tabs>
          <w:tab w:val="left" w:pos="340"/>
        </w:tabs>
        <w:ind w:left="0" w:firstLine="0"/>
        <w:jc w:val="both"/>
      </w:pPr>
    </w:p>
    <w:p w14:paraId="70652233" w14:textId="633152F5" w:rsidR="00FF6D54" w:rsidRDefault="00516EAC" w:rsidP="000251B2">
      <w:pPr>
        <w:pStyle w:val="Doc-text2"/>
        <w:tabs>
          <w:tab w:val="left" w:pos="340"/>
        </w:tabs>
        <w:ind w:left="0" w:firstLine="0"/>
        <w:jc w:val="both"/>
      </w:pPr>
      <w:r>
        <w:t xml:space="preserve">Therefore, we think that </w:t>
      </w:r>
      <w:r w:rsidRPr="00516EAC">
        <w:t>the calculation of downlink/uplink assignment occurrences</w:t>
      </w:r>
      <w:r>
        <w:t xml:space="preserve"> for SPS and CG</w:t>
      </w:r>
      <w:r w:rsidR="00E21A3E">
        <w:t xml:space="preserve"> should be</w:t>
      </w:r>
      <w:r w:rsidRPr="00516EAC">
        <w:t xml:space="preserve"> based the SFN of the corresponding serving cell.</w:t>
      </w:r>
      <w:r w:rsidR="005C7749">
        <w:t xml:space="preserve"> Same </w:t>
      </w:r>
      <w:r w:rsidR="00E21A3E">
        <w:t>principle applies</w:t>
      </w:r>
      <w:r w:rsidR="00DF3B80">
        <w:t xml:space="preserve"> to </w:t>
      </w:r>
      <w:r w:rsidR="005C7749" w:rsidRPr="005C7749">
        <w:t>HARQ process ID</w:t>
      </w:r>
      <w:r w:rsidR="005C7749">
        <w:t xml:space="preserve"> calculation. </w:t>
      </w:r>
      <w:r w:rsidR="006D42EA">
        <w:t xml:space="preserve">Note that this does not imply that the </w:t>
      </w:r>
      <w:r w:rsidR="00DF3B80">
        <w:t xml:space="preserve">UE has to read the SFN of SCell. It could calculate based on PCell SFN and the slot offset value provided by </w:t>
      </w:r>
      <w:r w:rsidR="001676B8">
        <w:t xml:space="preserve">the </w:t>
      </w:r>
      <w:r w:rsidR="00DF3B80">
        <w:t>NW.</w:t>
      </w:r>
      <w:r w:rsidR="005C7749">
        <w:t xml:space="preserve"> </w:t>
      </w:r>
    </w:p>
    <w:p w14:paraId="191424D1" w14:textId="77777777" w:rsidR="000251B2" w:rsidRDefault="000251B2" w:rsidP="00EF20EF">
      <w:pPr>
        <w:pStyle w:val="Doc-text2"/>
        <w:tabs>
          <w:tab w:val="left" w:pos="340"/>
        </w:tabs>
        <w:ind w:left="0" w:firstLine="0"/>
        <w:jc w:val="both"/>
      </w:pPr>
    </w:p>
    <w:p w14:paraId="5940F807" w14:textId="394FC4E0" w:rsidR="00D63EF1" w:rsidRDefault="00D63EF1" w:rsidP="00D63EF1">
      <w:pPr>
        <w:pStyle w:val="Doc-text2"/>
        <w:tabs>
          <w:tab w:val="left" w:pos="340"/>
        </w:tabs>
        <w:ind w:left="0" w:firstLine="0"/>
        <w:jc w:val="both"/>
        <w:rPr>
          <w:b/>
        </w:rPr>
      </w:pPr>
      <w:r w:rsidRPr="00B9627E">
        <w:rPr>
          <w:b/>
        </w:rPr>
        <w:t>Proposal</w:t>
      </w:r>
      <w:r w:rsidR="006D42EA">
        <w:rPr>
          <w:b/>
        </w:rPr>
        <w:t xml:space="preserve"> 3</w:t>
      </w:r>
      <w:r>
        <w:rPr>
          <w:b/>
        </w:rPr>
        <w:t xml:space="preserve">: </w:t>
      </w:r>
      <w:r w:rsidR="00FF6D54">
        <w:rPr>
          <w:b/>
        </w:rPr>
        <w:t xml:space="preserve">For SPS and CG, the calculation of HARQ process ID and downlink/uplink </w:t>
      </w:r>
      <w:r w:rsidR="00FF6D54" w:rsidRPr="00FF6D54">
        <w:rPr>
          <w:b/>
        </w:rPr>
        <w:t>assignment occurrences</w:t>
      </w:r>
      <w:r w:rsidR="00FF6D54">
        <w:rPr>
          <w:b/>
        </w:rPr>
        <w:t xml:space="preserve"> is based the SFN of the corresponding serving cell. </w:t>
      </w:r>
    </w:p>
    <w:p w14:paraId="1D91B846" w14:textId="77777777" w:rsidR="004B3837" w:rsidRDefault="004B3837" w:rsidP="00D63EF1">
      <w:pPr>
        <w:pStyle w:val="Doc-text2"/>
        <w:tabs>
          <w:tab w:val="left" w:pos="340"/>
        </w:tabs>
        <w:ind w:left="0" w:firstLine="0"/>
        <w:jc w:val="both"/>
        <w:rPr>
          <w:b/>
        </w:rPr>
      </w:pPr>
    </w:p>
    <w:p w14:paraId="7C6DD6A3" w14:textId="31B90D59" w:rsidR="00BB5C07" w:rsidRPr="00BB5C07" w:rsidRDefault="00BB5C07" w:rsidP="00D63EF1">
      <w:pPr>
        <w:pStyle w:val="Doc-text2"/>
        <w:tabs>
          <w:tab w:val="left" w:pos="340"/>
        </w:tabs>
        <w:ind w:left="0" w:firstLine="0"/>
        <w:jc w:val="both"/>
      </w:pPr>
      <w:r w:rsidRPr="00BB5C07">
        <w:t xml:space="preserve">We </w:t>
      </w:r>
      <w:r w:rsidR="00BC44EC">
        <w:t>provide</w:t>
      </w:r>
      <w:r w:rsidRPr="00BB5C07">
        <w:t xml:space="preserve"> a draft </w:t>
      </w:r>
      <w:r>
        <w:t xml:space="preserve">MAC </w:t>
      </w:r>
      <w:r w:rsidRPr="00BB5C07">
        <w:t>CR</w:t>
      </w:r>
      <w:r>
        <w:t xml:space="preserve"> in Annex </w:t>
      </w:r>
      <w:r w:rsidR="006D42EA">
        <w:t xml:space="preserve">B </w:t>
      </w:r>
      <w:r>
        <w:t xml:space="preserve">to clarify the </w:t>
      </w:r>
      <w:r w:rsidR="002034E8">
        <w:t>DRX/CG/SPS</w:t>
      </w:r>
      <w:r>
        <w:t xml:space="preserve"> calculation in asynchronous CA</w:t>
      </w:r>
      <w:r w:rsidR="006D42EA">
        <w:t>.</w:t>
      </w:r>
    </w:p>
    <w:p w14:paraId="1CD0293F" w14:textId="77777777" w:rsidR="00BB5C07" w:rsidRDefault="00BB5C07" w:rsidP="00D63EF1">
      <w:pPr>
        <w:pStyle w:val="Doc-text2"/>
        <w:tabs>
          <w:tab w:val="left" w:pos="340"/>
        </w:tabs>
        <w:ind w:left="0" w:firstLine="0"/>
        <w:jc w:val="both"/>
        <w:rPr>
          <w:b/>
        </w:rPr>
      </w:pPr>
    </w:p>
    <w:p w14:paraId="105733E0" w14:textId="6963CE9D" w:rsidR="00BB5C07" w:rsidRDefault="00BB5C07" w:rsidP="00BB5C07">
      <w:pPr>
        <w:pStyle w:val="Doc-text2"/>
        <w:tabs>
          <w:tab w:val="left" w:pos="340"/>
        </w:tabs>
        <w:ind w:left="0" w:firstLine="0"/>
        <w:jc w:val="both"/>
        <w:rPr>
          <w:b/>
        </w:rPr>
      </w:pPr>
      <w:r w:rsidRPr="00B9627E">
        <w:rPr>
          <w:b/>
        </w:rPr>
        <w:t>Proposal</w:t>
      </w:r>
      <w:r w:rsidR="006D42EA">
        <w:rPr>
          <w:b/>
        </w:rPr>
        <w:t xml:space="preserve"> 4</w:t>
      </w:r>
      <w:r>
        <w:rPr>
          <w:b/>
        </w:rPr>
        <w:t xml:space="preserve">: </w:t>
      </w:r>
      <w:r w:rsidR="006D42EA">
        <w:rPr>
          <w:b/>
        </w:rPr>
        <w:t xml:space="preserve">RAN2 to adopt the draft 38.321 CR in Annex B and merge it </w:t>
      </w:r>
      <w:r w:rsidR="001676B8">
        <w:rPr>
          <w:b/>
        </w:rPr>
        <w:t>in</w:t>
      </w:r>
      <w:r w:rsidR="006D42EA">
        <w:rPr>
          <w:b/>
        </w:rPr>
        <w:t>to current DCCA running CR</w:t>
      </w:r>
      <w:r>
        <w:rPr>
          <w:b/>
        </w:rPr>
        <w:t xml:space="preserve">. </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B66C842" w:rsidR="00DE28E0" w:rsidRDefault="00DE28E0" w:rsidP="00DE28E0">
      <w:pPr>
        <w:pStyle w:val="Doc-text2"/>
        <w:tabs>
          <w:tab w:val="left" w:pos="340"/>
        </w:tabs>
        <w:ind w:left="0" w:firstLine="0"/>
        <w:jc w:val="both"/>
        <w:rPr>
          <w:b/>
        </w:rPr>
      </w:pPr>
      <w:r>
        <w:rPr>
          <w:rFonts w:cs="Arial"/>
        </w:rPr>
        <w:t xml:space="preserve">Base on the discussion in section 2, we </w:t>
      </w:r>
      <w:r w:rsidR="00D65F7B">
        <w:rPr>
          <w:rFonts w:cs="Arial"/>
        </w:rPr>
        <w:t>have the following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4F7BCBC2" w14:textId="77777777" w:rsidR="00C555C0" w:rsidRDefault="00C555C0" w:rsidP="00C555C0">
      <w:pPr>
        <w:pStyle w:val="Doc-text2"/>
        <w:tabs>
          <w:tab w:val="left" w:pos="340"/>
        </w:tabs>
        <w:ind w:left="0" w:firstLine="0"/>
        <w:jc w:val="both"/>
        <w:rPr>
          <w:b/>
        </w:rPr>
      </w:pPr>
      <w:r>
        <w:rPr>
          <w:b/>
        </w:rPr>
        <w:t>Observation 1: The DRX configuration is per cell group while the SPS/CG configuration is per BWP per cell.</w:t>
      </w:r>
    </w:p>
    <w:p w14:paraId="4EDB8D3F" w14:textId="77777777" w:rsidR="006215FC" w:rsidRDefault="006215FC" w:rsidP="006215FC">
      <w:pPr>
        <w:pStyle w:val="Doc-text2"/>
        <w:tabs>
          <w:tab w:val="left" w:pos="340"/>
        </w:tabs>
        <w:ind w:left="0" w:firstLine="0"/>
        <w:jc w:val="both"/>
        <w:rPr>
          <w:b/>
        </w:rPr>
      </w:pPr>
    </w:p>
    <w:p w14:paraId="0FAFF4E6" w14:textId="77777777" w:rsidR="00C555C0" w:rsidRDefault="00C555C0" w:rsidP="00C555C0">
      <w:pPr>
        <w:pStyle w:val="Doc-text2"/>
        <w:tabs>
          <w:tab w:val="left" w:pos="340"/>
        </w:tabs>
        <w:ind w:left="0" w:firstLine="0"/>
        <w:jc w:val="both"/>
        <w:rPr>
          <w:b/>
        </w:rPr>
      </w:pPr>
      <w:r w:rsidRPr="00B9627E">
        <w:rPr>
          <w:b/>
        </w:rPr>
        <w:t>Proposal</w:t>
      </w:r>
      <w:r>
        <w:rPr>
          <w:b/>
        </w:rPr>
        <w:t xml:space="preserve"> 1: Introduce a new parameter to indicate an FR2 reference serving cell for FR2 gap configuration.</w:t>
      </w:r>
    </w:p>
    <w:p w14:paraId="5B44AF23" w14:textId="77777777" w:rsidR="00C555C0" w:rsidRDefault="00C555C0" w:rsidP="006215FC">
      <w:pPr>
        <w:pStyle w:val="Doc-text2"/>
        <w:tabs>
          <w:tab w:val="left" w:pos="340"/>
        </w:tabs>
        <w:ind w:left="0" w:firstLine="0"/>
        <w:jc w:val="both"/>
        <w:rPr>
          <w:b/>
        </w:rPr>
      </w:pPr>
    </w:p>
    <w:p w14:paraId="382B5F5F" w14:textId="77777777" w:rsidR="00C555C0" w:rsidRDefault="00C555C0" w:rsidP="00C555C0">
      <w:pPr>
        <w:pStyle w:val="Doc-text2"/>
        <w:tabs>
          <w:tab w:val="left" w:pos="340"/>
        </w:tabs>
        <w:ind w:left="0" w:firstLine="0"/>
        <w:jc w:val="both"/>
        <w:rPr>
          <w:b/>
        </w:rPr>
      </w:pPr>
      <w:r w:rsidRPr="00B9627E">
        <w:rPr>
          <w:b/>
        </w:rPr>
        <w:t>Proposal</w:t>
      </w:r>
      <w:r>
        <w:rPr>
          <w:b/>
        </w:rPr>
        <w:t xml:space="preserve"> 2: RAN2 to adopt the draft 38.331 CR in Annex A and merge it into current DCCA running CR. </w:t>
      </w:r>
    </w:p>
    <w:p w14:paraId="6C52D685" w14:textId="77777777" w:rsidR="00C555C0" w:rsidRDefault="00C555C0" w:rsidP="006215FC">
      <w:pPr>
        <w:pStyle w:val="Doc-text2"/>
        <w:tabs>
          <w:tab w:val="left" w:pos="340"/>
        </w:tabs>
        <w:ind w:left="0" w:firstLine="0"/>
        <w:jc w:val="both"/>
        <w:rPr>
          <w:b/>
        </w:rPr>
      </w:pPr>
    </w:p>
    <w:p w14:paraId="040A428A" w14:textId="77777777" w:rsidR="00C555C0" w:rsidRDefault="00C555C0" w:rsidP="00C555C0">
      <w:pPr>
        <w:pStyle w:val="Doc-text2"/>
        <w:tabs>
          <w:tab w:val="left" w:pos="340"/>
        </w:tabs>
        <w:ind w:left="0" w:firstLine="0"/>
        <w:jc w:val="both"/>
        <w:rPr>
          <w:b/>
        </w:rPr>
      </w:pPr>
      <w:r w:rsidRPr="00B9627E">
        <w:rPr>
          <w:b/>
        </w:rPr>
        <w:t>Proposal</w:t>
      </w:r>
      <w:r>
        <w:rPr>
          <w:b/>
        </w:rPr>
        <w:t xml:space="preserve"> 3: For SPS and CG, the calculation of HARQ process ID and downlink/uplink </w:t>
      </w:r>
      <w:r w:rsidRPr="00FF6D54">
        <w:rPr>
          <w:b/>
        </w:rPr>
        <w:t>assignment occurrences</w:t>
      </w:r>
      <w:r>
        <w:rPr>
          <w:b/>
        </w:rPr>
        <w:t xml:space="preserve"> is based the SFN of the corresponding serving cell. </w:t>
      </w:r>
    </w:p>
    <w:p w14:paraId="72F69AC6" w14:textId="77777777" w:rsidR="00C555C0" w:rsidRDefault="00C555C0" w:rsidP="006215FC">
      <w:pPr>
        <w:pStyle w:val="Doc-text2"/>
        <w:tabs>
          <w:tab w:val="left" w:pos="340"/>
        </w:tabs>
        <w:ind w:left="0" w:firstLine="0"/>
        <w:jc w:val="both"/>
        <w:rPr>
          <w:b/>
        </w:rPr>
      </w:pPr>
    </w:p>
    <w:p w14:paraId="7DF040F4" w14:textId="77777777" w:rsidR="00C66CED" w:rsidRDefault="00C66CED" w:rsidP="00C66CED">
      <w:pPr>
        <w:pStyle w:val="Doc-text2"/>
        <w:tabs>
          <w:tab w:val="left" w:pos="340"/>
        </w:tabs>
        <w:ind w:left="0" w:firstLine="0"/>
        <w:jc w:val="both"/>
        <w:rPr>
          <w:b/>
        </w:rPr>
      </w:pPr>
      <w:r w:rsidRPr="00B9627E">
        <w:rPr>
          <w:b/>
        </w:rPr>
        <w:t>Proposal</w:t>
      </w:r>
      <w:r>
        <w:rPr>
          <w:b/>
        </w:rPr>
        <w:t xml:space="preserve"> 4: RAN2 to adopt the draft 38.321 CR in Annex B and merge it into current DCCA running CR. </w:t>
      </w:r>
    </w:p>
    <w:p w14:paraId="18A75E29" w14:textId="77777777" w:rsidR="00C555C0" w:rsidRDefault="00C555C0" w:rsidP="006215FC">
      <w:pPr>
        <w:pStyle w:val="Doc-text2"/>
        <w:tabs>
          <w:tab w:val="left" w:pos="340"/>
        </w:tabs>
        <w:ind w:left="0" w:firstLine="0"/>
        <w:jc w:val="both"/>
        <w:rPr>
          <w:b/>
        </w:rPr>
      </w:pPr>
    </w:p>
    <w:p w14:paraId="410B819F" w14:textId="79E8C32D" w:rsidR="00CA4282" w:rsidRDefault="00CA4282">
      <w:pPr>
        <w:spacing w:after="0"/>
        <w:rPr>
          <w:rFonts w:ascii="Arial" w:hAnsi="Arial" w:cs="Arial"/>
          <w:lang w:eastAsia="ko-KR"/>
        </w:rPr>
      </w:pPr>
      <w:r>
        <w:rPr>
          <w:rFonts w:ascii="Arial" w:hAnsi="Arial" w:cs="Arial"/>
          <w:lang w:eastAsia="ko-KR"/>
        </w:rPr>
        <w:br w:type="page"/>
      </w:r>
    </w:p>
    <w:p w14:paraId="6DF1E01B" w14:textId="77777777" w:rsidR="00CA4282" w:rsidRDefault="00CA4282" w:rsidP="00CA4282">
      <w:pPr>
        <w:spacing w:after="0"/>
        <w:rPr>
          <w:rFonts w:ascii="Arial" w:hAnsi="Arial" w:cs="Arial"/>
          <w:lang w:eastAsia="ko-KR"/>
        </w:rPr>
      </w:pPr>
    </w:p>
    <w:p w14:paraId="732F5AED" w14:textId="4E28780B" w:rsidR="00CA4282" w:rsidRDefault="00CA4282" w:rsidP="00CA4282">
      <w:pPr>
        <w:pStyle w:val="Heading1"/>
        <w:pBdr>
          <w:top w:val="single" w:sz="12" w:space="0" w:color="auto"/>
        </w:pBdr>
        <w:rPr>
          <w:lang w:val="en-US" w:eastAsia="ko-KR"/>
        </w:rPr>
      </w:pPr>
      <w:r>
        <w:rPr>
          <w:lang w:val="en-US" w:eastAsia="ko-KR"/>
        </w:rPr>
        <w:t>Annex</w:t>
      </w:r>
      <w:r w:rsidR="001D77DE">
        <w:rPr>
          <w:lang w:val="en-US" w:eastAsia="ko-KR"/>
        </w:rPr>
        <w:t xml:space="preserve"> A: TP for 38</w:t>
      </w:r>
      <w:r>
        <w:rPr>
          <w:lang w:val="en-US" w:eastAsia="ko-KR"/>
        </w:rPr>
        <w:t>.331</w:t>
      </w:r>
    </w:p>
    <w:p w14:paraId="3758231B" w14:textId="111F7321" w:rsidR="00CA4282" w:rsidRPr="00F36147" w:rsidRDefault="00FA689F" w:rsidP="00CA428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00CA4282" w:rsidRPr="00796908">
        <w:rPr>
          <w:noProof/>
          <w:sz w:val="32"/>
          <w:vertAlign w:val="superscript"/>
          <w:lang w:eastAsia="zh-CN"/>
        </w:rPr>
        <w:t>th</w:t>
      </w:r>
      <w:r w:rsidR="00CA4282">
        <w:rPr>
          <w:noProof/>
          <w:sz w:val="32"/>
          <w:lang w:eastAsia="zh-CN"/>
        </w:rPr>
        <w:t xml:space="preserve"> change</w:t>
      </w:r>
    </w:p>
    <w:p w14:paraId="4B478B44" w14:textId="77777777" w:rsidR="00CA4282" w:rsidRDefault="00CA4282" w:rsidP="00CA4282">
      <w:pPr>
        <w:spacing w:after="60"/>
        <w:rPr>
          <w:rFonts w:ascii="Arial" w:hAnsi="Arial" w:cs="Arial"/>
          <w:lang w:eastAsia="ko-KR"/>
        </w:rPr>
      </w:pPr>
    </w:p>
    <w:p w14:paraId="562FC061" w14:textId="77777777" w:rsidR="00C22DDB" w:rsidRPr="00325D1F" w:rsidRDefault="00C22DDB" w:rsidP="00C22DDB">
      <w:pPr>
        <w:pStyle w:val="Heading4"/>
        <w:rPr>
          <w:lang w:val="en-GB"/>
        </w:rPr>
      </w:pPr>
      <w:bookmarkStart w:id="3" w:name="_Toc20425799"/>
      <w:bookmarkStart w:id="4" w:name="_Toc29321195"/>
      <w:r w:rsidRPr="00325D1F">
        <w:rPr>
          <w:lang w:val="en-GB"/>
        </w:rPr>
        <w:t>5.5.2.9</w:t>
      </w:r>
      <w:r w:rsidRPr="00325D1F">
        <w:rPr>
          <w:lang w:val="en-GB"/>
        </w:rPr>
        <w:tab/>
        <w:t>Measurement gap configuration</w:t>
      </w:r>
      <w:bookmarkEnd w:id="3"/>
      <w:bookmarkEnd w:id="4"/>
    </w:p>
    <w:p w14:paraId="00F437FD" w14:textId="77777777" w:rsidR="00C22DDB" w:rsidRPr="00325D1F" w:rsidRDefault="00C22DDB" w:rsidP="00C22DDB">
      <w:r w:rsidRPr="00325D1F">
        <w:t>The UE shall:</w:t>
      </w:r>
    </w:p>
    <w:p w14:paraId="341483DB" w14:textId="77777777" w:rsidR="00C22DDB" w:rsidRPr="00325D1F" w:rsidRDefault="00C22DDB" w:rsidP="00C22DDB">
      <w:pPr>
        <w:pStyle w:val="B1"/>
      </w:pPr>
      <w:r w:rsidRPr="00325D1F">
        <w:t>1&gt;</w:t>
      </w:r>
      <w:r w:rsidRPr="00325D1F">
        <w:tab/>
        <w:t xml:space="preserve">if </w:t>
      </w:r>
      <w:r w:rsidRPr="00325D1F">
        <w:rPr>
          <w:i/>
        </w:rPr>
        <w:t>gapFR1</w:t>
      </w:r>
      <w:r w:rsidRPr="00325D1F">
        <w:t xml:space="preserve"> is set to </w:t>
      </w:r>
      <w:r w:rsidRPr="00325D1F">
        <w:rPr>
          <w:i/>
        </w:rPr>
        <w:t>setup</w:t>
      </w:r>
      <w:r w:rsidRPr="00325D1F">
        <w:t>:</w:t>
      </w:r>
    </w:p>
    <w:p w14:paraId="12134314" w14:textId="77777777" w:rsidR="00C22DDB" w:rsidRPr="00325D1F" w:rsidRDefault="00C22DDB" w:rsidP="00C22DDB">
      <w:pPr>
        <w:pStyle w:val="B2"/>
      </w:pPr>
      <w:r w:rsidRPr="00325D1F">
        <w:t>2&gt;</w:t>
      </w:r>
      <w:r w:rsidRPr="00325D1F">
        <w:tab/>
        <w:t>if an FR1 measurement gap configuration is already setup, release the FR1 measurement gap configuration;</w:t>
      </w:r>
    </w:p>
    <w:p w14:paraId="0800FF11" w14:textId="77777777" w:rsidR="00C22DDB" w:rsidRPr="00325D1F" w:rsidRDefault="00C22DDB" w:rsidP="00C22DDB">
      <w:pPr>
        <w:pStyle w:val="B2"/>
      </w:pPr>
      <w:r w:rsidRPr="00325D1F">
        <w:t>2&gt;</w:t>
      </w:r>
      <w:r w:rsidRPr="00325D1F">
        <w:tab/>
        <w:t xml:space="preserve">setup the FR1 measurement gap configuration indicated by the </w:t>
      </w:r>
      <w:r w:rsidRPr="00325D1F">
        <w:rPr>
          <w:i/>
        </w:rPr>
        <w:t>measGapConfig</w:t>
      </w:r>
      <w:r w:rsidRPr="00325D1F">
        <w:t xml:space="preserve"> in accordance with the received </w:t>
      </w:r>
      <w:r w:rsidRPr="00325D1F">
        <w:rPr>
          <w:i/>
        </w:rPr>
        <w:t>gapOffset</w:t>
      </w:r>
      <w:r w:rsidRPr="00325D1F">
        <w:t>, i.e., the first subframe of each gap occurs at an SFN and subframe meeting the following condition:</w:t>
      </w:r>
    </w:p>
    <w:p w14:paraId="2945F220" w14:textId="77777777" w:rsidR="00C22DDB" w:rsidRPr="00325D1F" w:rsidRDefault="00C22DDB" w:rsidP="00C22DDB">
      <w:pPr>
        <w:pStyle w:val="B3"/>
      </w:pPr>
      <w:r w:rsidRPr="00325D1F">
        <w:t xml:space="preserve">SFN mod </w:t>
      </w:r>
      <w:r w:rsidRPr="00325D1F">
        <w:rPr>
          <w:i/>
        </w:rPr>
        <w:t>T</w:t>
      </w:r>
      <w:r w:rsidRPr="00325D1F">
        <w:t xml:space="preserve"> = FLOOR(</w:t>
      </w:r>
      <w:r w:rsidRPr="00325D1F">
        <w:rPr>
          <w:i/>
        </w:rPr>
        <w:t>gapOffset</w:t>
      </w:r>
      <w:r w:rsidRPr="00325D1F">
        <w:t>/10);</w:t>
      </w:r>
    </w:p>
    <w:p w14:paraId="7B6687A1" w14:textId="77777777" w:rsidR="00C22DDB" w:rsidRPr="00325D1F" w:rsidRDefault="00C22DDB" w:rsidP="00C22DDB">
      <w:pPr>
        <w:pStyle w:val="B3"/>
      </w:pPr>
      <w:r w:rsidRPr="00325D1F">
        <w:t xml:space="preserve">subframe = </w:t>
      </w:r>
      <w:r w:rsidRPr="00325D1F">
        <w:rPr>
          <w:i/>
        </w:rPr>
        <w:t>gapOffset</w:t>
      </w:r>
      <w:r w:rsidRPr="00325D1F">
        <w:t xml:space="preserve"> mod 10;</w:t>
      </w:r>
    </w:p>
    <w:p w14:paraId="276E376B" w14:textId="77777777" w:rsidR="00C22DDB" w:rsidRPr="00325D1F" w:rsidRDefault="00C22DDB" w:rsidP="00C22DDB">
      <w:pPr>
        <w:pStyle w:val="B3"/>
      </w:pPr>
      <w:r w:rsidRPr="00325D1F">
        <w:t xml:space="preserve">with </w:t>
      </w:r>
      <w:r w:rsidRPr="00325D1F">
        <w:rPr>
          <w:i/>
        </w:rPr>
        <w:t>T</w:t>
      </w:r>
      <w:r w:rsidRPr="00325D1F">
        <w:t xml:space="preserve"> = MGRP/10 as defined in TS 38.133 [14];</w:t>
      </w:r>
    </w:p>
    <w:p w14:paraId="4A50D2C5" w14:textId="77777777" w:rsidR="00C22DDB" w:rsidRPr="00325D1F" w:rsidRDefault="00C22DDB" w:rsidP="00C22DDB">
      <w:pPr>
        <w:pStyle w:val="B2"/>
      </w:pPr>
      <w:r w:rsidRPr="00325D1F">
        <w:t>2&gt;</w:t>
      </w:r>
      <w:r w:rsidRPr="00325D1F">
        <w:tab/>
        <w:t xml:space="preserve">apply the specified timing advance </w:t>
      </w:r>
      <w:r w:rsidRPr="00325D1F">
        <w:rPr>
          <w:i/>
        </w:rPr>
        <w:t>mgta</w:t>
      </w:r>
      <w:r w:rsidRPr="00325D1F">
        <w:t xml:space="preserve"> to the gap occurrences calculated above (i.e. the UE starts the measurement </w:t>
      </w:r>
      <w:r w:rsidRPr="00325D1F">
        <w:rPr>
          <w:i/>
        </w:rPr>
        <w:t>mgta</w:t>
      </w:r>
      <w:r w:rsidRPr="00325D1F">
        <w:t xml:space="preserve"> ms before the gap subframe occurrences);</w:t>
      </w:r>
    </w:p>
    <w:p w14:paraId="19B2B3AC" w14:textId="77777777" w:rsidR="00C22DDB" w:rsidRPr="00325D1F" w:rsidRDefault="00C22DDB" w:rsidP="00C22DDB">
      <w:pPr>
        <w:pStyle w:val="B1"/>
      </w:pPr>
      <w:r w:rsidRPr="00325D1F">
        <w:t>1&gt;</w:t>
      </w:r>
      <w:r w:rsidRPr="00325D1F">
        <w:tab/>
        <w:t xml:space="preserve">else if </w:t>
      </w:r>
      <w:r w:rsidRPr="00325D1F">
        <w:rPr>
          <w:i/>
        </w:rPr>
        <w:t xml:space="preserve">gapFR1 </w:t>
      </w:r>
      <w:r w:rsidRPr="00325D1F">
        <w:t xml:space="preserve">is set to </w:t>
      </w:r>
      <w:r w:rsidRPr="00325D1F">
        <w:rPr>
          <w:i/>
        </w:rPr>
        <w:t>release</w:t>
      </w:r>
      <w:r w:rsidRPr="00325D1F">
        <w:t>:</w:t>
      </w:r>
    </w:p>
    <w:p w14:paraId="77A39ABB" w14:textId="77777777" w:rsidR="00C22DDB" w:rsidRPr="00325D1F" w:rsidRDefault="00C22DDB" w:rsidP="00C22DDB">
      <w:pPr>
        <w:pStyle w:val="B2"/>
      </w:pPr>
      <w:r w:rsidRPr="00325D1F">
        <w:t>2&gt;</w:t>
      </w:r>
      <w:r w:rsidRPr="00325D1F">
        <w:tab/>
        <w:t>release the FR1 measurement gap configuration;</w:t>
      </w:r>
    </w:p>
    <w:p w14:paraId="5A74028D" w14:textId="77777777" w:rsidR="00C22DDB" w:rsidRPr="00325D1F" w:rsidRDefault="00C22DDB" w:rsidP="00C22DDB">
      <w:pPr>
        <w:pStyle w:val="B1"/>
      </w:pPr>
      <w:r w:rsidRPr="00325D1F">
        <w:t>1&gt;</w:t>
      </w:r>
      <w:r w:rsidRPr="00325D1F">
        <w:tab/>
        <w:t xml:space="preserve">if </w:t>
      </w:r>
      <w:r w:rsidRPr="00325D1F">
        <w:rPr>
          <w:i/>
        </w:rPr>
        <w:t>gapFR2</w:t>
      </w:r>
      <w:r w:rsidRPr="00325D1F">
        <w:t xml:space="preserve"> is set to </w:t>
      </w:r>
      <w:r w:rsidRPr="00325D1F">
        <w:rPr>
          <w:i/>
        </w:rPr>
        <w:t>setup</w:t>
      </w:r>
      <w:r w:rsidRPr="00325D1F">
        <w:t>:</w:t>
      </w:r>
    </w:p>
    <w:p w14:paraId="2F92B690" w14:textId="77777777" w:rsidR="00C22DDB" w:rsidRPr="00325D1F" w:rsidRDefault="00C22DDB" w:rsidP="00C22DDB">
      <w:pPr>
        <w:pStyle w:val="B2"/>
      </w:pPr>
      <w:r w:rsidRPr="00325D1F">
        <w:t>2&gt;</w:t>
      </w:r>
      <w:r w:rsidRPr="00325D1F">
        <w:tab/>
        <w:t>if an FR2 measurement gap configuration is already setup, release the FR2 measurement gap configuration;</w:t>
      </w:r>
    </w:p>
    <w:p w14:paraId="2A7275E6" w14:textId="77777777" w:rsidR="00C22DDB" w:rsidRPr="00325D1F" w:rsidRDefault="00C22DDB" w:rsidP="00C22DDB">
      <w:pPr>
        <w:pStyle w:val="B2"/>
      </w:pPr>
      <w:r w:rsidRPr="00325D1F">
        <w:t>2&gt;</w:t>
      </w:r>
      <w:r w:rsidRPr="00325D1F">
        <w:tab/>
        <w:t xml:space="preserve">setup the FR2 measurement gap configuration indicated by the </w:t>
      </w:r>
      <w:r w:rsidRPr="00325D1F">
        <w:rPr>
          <w:i/>
        </w:rPr>
        <w:t>measGapConfig</w:t>
      </w:r>
      <w:r w:rsidRPr="00325D1F">
        <w:t xml:space="preserve"> in accordance with the received </w:t>
      </w:r>
      <w:r w:rsidRPr="00325D1F">
        <w:rPr>
          <w:i/>
        </w:rPr>
        <w:t>gapOffset</w:t>
      </w:r>
      <w:r w:rsidRPr="00325D1F">
        <w:t>, i.e., the first subframe of each gap occurs at an SFN and subframe meeting the following condition:</w:t>
      </w:r>
    </w:p>
    <w:p w14:paraId="0421CC41" w14:textId="77777777" w:rsidR="00C22DDB" w:rsidRPr="00325D1F" w:rsidRDefault="00C22DDB" w:rsidP="00C22DDB">
      <w:pPr>
        <w:pStyle w:val="B3"/>
      </w:pPr>
      <w:r w:rsidRPr="00325D1F">
        <w:t xml:space="preserve">SFN mod </w:t>
      </w:r>
      <w:r w:rsidRPr="00325D1F">
        <w:rPr>
          <w:i/>
        </w:rPr>
        <w:t>T</w:t>
      </w:r>
      <w:r w:rsidRPr="00325D1F">
        <w:t xml:space="preserve"> = FLOOR(</w:t>
      </w:r>
      <w:r w:rsidRPr="00325D1F">
        <w:rPr>
          <w:i/>
        </w:rPr>
        <w:t>gapOffset</w:t>
      </w:r>
      <w:r w:rsidRPr="00325D1F">
        <w:t>/10);</w:t>
      </w:r>
    </w:p>
    <w:p w14:paraId="1FA588F8" w14:textId="77777777" w:rsidR="00C22DDB" w:rsidRPr="00325D1F" w:rsidRDefault="00C22DDB" w:rsidP="00C22DDB">
      <w:pPr>
        <w:pStyle w:val="B3"/>
      </w:pPr>
      <w:r w:rsidRPr="00325D1F">
        <w:t xml:space="preserve">subframe = </w:t>
      </w:r>
      <w:r w:rsidRPr="00325D1F">
        <w:rPr>
          <w:i/>
        </w:rPr>
        <w:t>gapOffset</w:t>
      </w:r>
      <w:r w:rsidRPr="00325D1F">
        <w:t xml:space="preserve"> mod 10;</w:t>
      </w:r>
    </w:p>
    <w:p w14:paraId="2C846424" w14:textId="77777777" w:rsidR="00C22DDB" w:rsidRPr="00325D1F" w:rsidRDefault="00C22DDB" w:rsidP="00C22DDB">
      <w:pPr>
        <w:pStyle w:val="B3"/>
      </w:pPr>
      <w:r w:rsidRPr="00325D1F">
        <w:t xml:space="preserve">with </w:t>
      </w:r>
      <w:r w:rsidRPr="00325D1F">
        <w:rPr>
          <w:i/>
        </w:rPr>
        <w:t>T</w:t>
      </w:r>
      <w:r w:rsidRPr="00325D1F">
        <w:t xml:space="preserve"> = MGRP/10 as defined in TS 38.133 [14];</w:t>
      </w:r>
    </w:p>
    <w:p w14:paraId="6E028EF2" w14:textId="77777777" w:rsidR="00C22DDB" w:rsidRPr="00325D1F" w:rsidRDefault="00C22DDB" w:rsidP="00C22DDB">
      <w:pPr>
        <w:pStyle w:val="B2"/>
      </w:pPr>
      <w:r w:rsidRPr="00325D1F">
        <w:t>2&gt;</w:t>
      </w:r>
      <w:r w:rsidRPr="00325D1F">
        <w:tab/>
        <w:t xml:space="preserve">apply the specified timing advance </w:t>
      </w:r>
      <w:r w:rsidRPr="00325D1F">
        <w:rPr>
          <w:i/>
        </w:rPr>
        <w:t>mgta</w:t>
      </w:r>
      <w:r w:rsidRPr="00325D1F">
        <w:t xml:space="preserve"> to the gap occurrences calculated above (i.e. the UE starts the measurement </w:t>
      </w:r>
      <w:r w:rsidRPr="00325D1F">
        <w:rPr>
          <w:i/>
        </w:rPr>
        <w:t>mgta</w:t>
      </w:r>
      <w:r w:rsidRPr="00325D1F">
        <w:t xml:space="preserve"> ms before the gap subframe occurrences);</w:t>
      </w:r>
    </w:p>
    <w:p w14:paraId="7332B9E5" w14:textId="77777777" w:rsidR="00C22DDB" w:rsidRPr="00325D1F" w:rsidRDefault="00C22DDB" w:rsidP="00C22DDB">
      <w:pPr>
        <w:pStyle w:val="B1"/>
      </w:pPr>
      <w:r w:rsidRPr="00325D1F">
        <w:t>1&gt;</w:t>
      </w:r>
      <w:r w:rsidRPr="00325D1F">
        <w:tab/>
        <w:t xml:space="preserve">else if </w:t>
      </w:r>
      <w:r w:rsidRPr="00325D1F">
        <w:rPr>
          <w:i/>
        </w:rPr>
        <w:t>gapFR2</w:t>
      </w:r>
      <w:r w:rsidRPr="00325D1F">
        <w:t xml:space="preserve"> is set to </w:t>
      </w:r>
      <w:r w:rsidRPr="00325D1F">
        <w:rPr>
          <w:i/>
        </w:rPr>
        <w:t>release</w:t>
      </w:r>
      <w:r w:rsidRPr="00325D1F">
        <w:t>:</w:t>
      </w:r>
    </w:p>
    <w:p w14:paraId="7C127A41" w14:textId="77777777" w:rsidR="00C22DDB" w:rsidRPr="00325D1F" w:rsidRDefault="00C22DDB" w:rsidP="00C22DDB">
      <w:pPr>
        <w:pStyle w:val="B2"/>
      </w:pPr>
      <w:r w:rsidRPr="00325D1F">
        <w:t>2&gt;</w:t>
      </w:r>
      <w:r w:rsidRPr="00325D1F">
        <w:tab/>
        <w:t>release the FR2 measurement gap configuration;</w:t>
      </w:r>
    </w:p>
    <w:p w14:paraId="6BE8F763" w14:textId="77777777" w:rsidR="00C22DDB" w:rsidRPr="00325D1F" w:rsidRDefault="00C22DDB" w:rsidP="00C22DDB">
      <w:pPr>
        <w:pStyle w:val="B1"/>
      </w:pPr>
      <w:r w:rsidRPr="00325D1F">
        <w:t>1&gt;</w:t>
      </w:r>
      <w:r w:rsidRPr="00325D1F">
        <w:tab/>
        <w:t xml:space="preserve">if </w:t>
      </w:r>
      <w:r w:rsidRPr="00325D1F">
        <w:rPr>
          <w:i/>
        </w:rPr>
        <w:t>gapUE</w:t>
      </w:r>
      <w:r w:rsidRPr="00325D1F">
        <w:t xml:space="preserve"> is set to </w:t>
      </w:r>
      <w:r w:rsidRPr="00325D1F">
        <w:rPr>
          <w:i/>
        </w:rPr>
        <w:t>setup</w:t>
      </w:r>
      <w:r w:rsidRPr="00325D1F">
        <w:t>:</w:t>
      </w:r>
      <w:r w:rsidRPr="00325D1F">
        <w:tab/>
      </w:r>
    </w:p>
    <w:p w14:paraId="636780D5" w14:textId="77777777" w:rsidR="00C22DDB" w:rsidRPr="00325D1F" w:rsidRDefault="00C22DDB" w:rsidP="00C22DDB">
      <w:pPr>
        <w:pStyle w:val="B2"/>
      </w:pPr>
      <w:r w:rsidRPr="00325D1F">
        <w:t>2&gt;</w:t>
      </w:r>
      <w:r w:rsidRPr="00325D1F">
        <w:tab/>
        <w:t>if a per UE measurement gap configuration is already setup, release the per UE measurement gap configuration;</w:t>
      </w:r>
    </w:p>
    <w:p w14:paraId="14C64C90" w14:textId="77777777" w:rsidR="00C22DDB" w:rsidRPr="00325D1F" w:rsidRDefault="00C22DDB" w:rsidP="00C22DDB">
      <w:pPr>
        <w:pStyle w:val="B2"/>
      </w:pPr>
      <w:r w:rsidRPr="00325D1F">
        <w:t>2&gt;</w:t>
      </w:r>
      <w:r w:rsidRPr="00325D1F">
        <w:tab/>
        <w:t xml:space="preserve">setup the per UE measurement gap configuration indicated by the </w:t>
      </w:r>
      <w:r w:rsidRPr="00325D1F">
        <w:rPr>
          <w:i/>
        </w:rPr>
        <w:t>measGapConfig</w:t>
      </w:r>
      <w:r w:rsidRPr="00325D1F">
        <w:t xml:space="preserve"> in accordance with the received </w:t>
      </w:r>
      <w:r w:rsidRPr="00325D1F">
        <w:rPr>
          <w:i/>
        </w:rPr>
        <w:t>gapOffset</w:t>
      </w:r>
      <w:r w:rsidRPr="00325D1F">
        <w:t>, i.e., the first subframe of each gap occurs at an SFN and subframe meeting the following condition:</w:t>
      </w:r>
    </w:p>
    <w:p w14:paraId="1673FA58" w14:textId="77777777" w:rsidR="00C22DDB" w:rsidRPr="00325D1F" w:rsidRDefault="00C22DDB" w:rsidP="00C22DDB">
      <w:pPr>
        <w:pStyle w:val="B3"/>
      </w:pPr>
      <w:r w:rsidRPr="00325D1F">
        <w:t xml:space="preserve">SFN mod </w:t>
      </w:r>
      <w:r w:rsidRPr="00325D1F">
        <w:rPr>
          <w:i/>
        </w:rPr>
        <w:t>T</w:t>
      </w:r>
      <w:r w:rsidRPr="00325D1F">
        <w:t xml:space="preserve"> = FLOOR(</w:t>
      </w:r>
      <w:r w:rsidRPr="00325D1F">
        <w:rPr>
          <w:i/>
        </w:rPr>
        <w:t>gapOffset</w:t>
      </w:r>
      <w:r w:rsidRPr="00325D1F">
        <w:t>/10);</w:t>
      </w:r>
    </w:p>
    <w:p w14:paraId="7A57C720" w14:textId="77777777" w:rsidR="00C22DDB" w:rsidRPr="00325D1F" w:rsidRDefault="00C22DDB" w:rsidP="00C22DDB">
      <w:pPr>
        <w:pStyle w:val="B3"/>
      </w:pPr>
      <w:r w:rsidRPr="00325D1F">
        <w:t xml:space="preserve">subframe = </w:t>
      </w:r>
      <w:r w:rsidRPr="00325D1F">
        <w:rPr>
          <w:i/>
        </w:rPr>
        <w:t>gapOffset</w:t>
      </w:r>
      <w:r w:rsidRPr="00325D1F">
        <w:t xml:space="preserve"> mod 10;</w:t>
      </w:r>
    </w:p>
    <w:p w14:paraId="147F0991" w14:textId="77777777" w:rsidR="00C22DDB" w:rsidRPr="00325D1F" w:rsidRDefault="00C22DDB" w:rsidP="00C22DDB">
      <w:pPr>
        <w:pStyle w:val="B3"/>
      </w:pPr>
      <w:r w:rsidRPr="00325D1F">
        <w:t xml:space="preserve">with </w:t>
      </w:r>
      <w:r w:rsidRPr="00325D1F">
        <w:rPr>
          <w:i/>
        </w:rPr>
        <w:t>T</w:t>
      </w:r>
      <w:r w:rsidRPr="00325D1F">
        <w:t xml:space="preserve"> = MGRP/10 as defined in TS 38.133 [14];</w:t>
      </w:r>
    </w:p>
    <w:p w14:paraId="689ECBBA" w14:textId="77777777" w:rsidR="00C22DDB" w:rsidRPr="00325D1F" w:rsidRDefault="00C22DDB" w:rsidP="00C22DDB">
      <w:pPr>
        <w:pStyle w:val="B2"/>
      </w:pPr>
      <w:r w:rsidRPr="00325D1F">
        <w:t>2&gt;</w:t>
      </w:r>
      <w:r w:rsidRPr="00325D1F">
        <w:tab/>
        <w:t xml:space="preserve">apply the specified timing advance </w:t>
      </w:r>
      <w:r w:rsidRPr="00325D1F">
        <w:rPr>
          <w:i/>
        </w:rPr>
        <w:t>mgta</w:t>
      </w:r>
      <w:r w:rsidRPr="00325D1F">
        <w:t xml:space="preserve"> to the gap occurrences calculated above (i.e. the UE starts the measurement </w:t>
      </w:r>
      <w:r w:rsidRPr="00325D1F">
        <w:rPr>
          <w:i/>
        </w:rPr>
        <w:t>mgta</w:t>
      </w:r>
      <w:r w:rsidRPr="00325D1F">
        <w:t xml:space="preserve"> ms before the gap subframe occurrences);</w:t>
      </w:r>
    </w:p>
    <w:p w14:paraId="2EFA866C" w14:textId="77777777" w:rsidR="00C22DDB" w:rsidRPr="00325D1F" w:rsidRDefault="00C22DDB" w:rsidP="00C22DDB">
      <w:pPr>
        <w:pStyle w:val="B1"/>
      </w:pPr>
      <w:r w:rsidRPr="00325D1F">
        <w:t>1&gt;</w:t>
      </w:r>
      <w:r w:rsidRPr="00325D1F">
        <w:tab/>
        <w:t xml:space="preserve">else if </w:t>
      </w:r>
      <w:r w:rsidRPr="00325D1F">
        <w:rPr>
          <w:i/>
        </w:rPr>
        <w:t>gapUE</w:t>
      </w:r>
      <w:r w:rsidRPr="00325D1F">
        <w:t xml:space="preserve"> is set to </w:t>
      </w:r>
      <w:r w:rsidRPr="00325D1F">
        <w:rPr>
          <w:i/>
        </w:rPr>
        <w:t>release</w:t>
      </w:r>
      <w:r w:rsidRPr="00325D1F">
        <w:t>:</w:t>
      </w:r>
    </w:p>
    <w:p w14:paraId="5C03ADA2" w14:textId="77777777" w:rsidR="00C22DDB" w:rsidRPr="00325D1F" w:rsidRDefault="00C22DDB" w:rsidP="00C22DDB">
      <w:pPr>
        <w:pStyle w:val="B2"/>
      </w:pPr>
      <w:r w:rsidRPr="00325D1F">
        <w:t>2&gt;</w:t>
      </w:r>
      <w:r w:rsidRPr="00325D1F">
        <w:tab/>
        <w:t>release the per UE measurement gap configuration.</w:t>
      </w:r>
    </w:p>
    <w:p w14:paraId="1428F5DF" w14:textId="1D5A0CBF" w:rsidR="00C22DDB" w:rsidRPr="00325D1F" w:rsidRDefault="00C22DDB" w:rsidP="00C22DDB">
      <w:pPr>
        <w:pStyle w:val="NO"/>
      </w:pPr>
      <w:r w:rsidRPr="00325D1F">
        <w:lastRenderedPageBreak/>
        <w:t xml:space="preserve">NOTE 1: For </w:t>
      </w:r>
      <w:r w:rsidRPr="00325D1F">
        <w:rPr>
          <w:i/>
        </w:rPr>
        <w:t>gapFR2</w:t>
      </w:r>
      <w:r w:rsidRPr="00325D1F">
        <w:t xml:space="preserve"> configuration, for the UE in </w:t>
      </w:r>
      <w:ins w:id="5" w:author="MediaTek (Felix)" w:date="2020-02-09T11:47:00Z">
        <w:r w:rsidR="00872D4A">
          <w:t xml:space="preserve">(NG)EN-DC, </w:t>
        </w:r>
        <w:r w:rsidR="00872D4A" w:rsidRPr="00872D4A">
          <w:t>the SFN and subframe of a serving cell on FR2 frequency is used in the gap calculation</w:t>
        </w:r>
        <w:r w:rsidR="00872D4A">
          <w:t>.</w:t>
        </w:r>
        <w:r w:rsidR="00872D4A" w:rsidRPr="00872D4A">
          <w:t xml:space="preserve"> </w:t>
        </w:r>
        <w:r w:rsidR="00872D4A" w:rsidRPr="00325D1F">
          <w:t>Otherwise,</w:t>
        </w:r>
        <w:r w:rsidR="00872D4A">
          <w:t xml:space="preserve"> </w:t>
        </w:r>
      </w:ins>
      <w:del w:id="6" w:author="MediaTek (Felix)" w:date="2020-02-09T11:48:00Z">
        <w:r w:rsidRPr="00325D1F" w:rsidDel="00872D4A">
          <w:delText xml:space="preserve">NE-DC or NR-DC, </w:delText>
        </w:r>
      </w:del>
      <w:r w:rsidRPr="00325D1F">
        <w:t xml:space="preserve">the SFN and subframe of the serving cell indicated by the </w:t>
      </w:r>
      <w:r w:rsidRPr="00325D1F">
        <w:rPr>
          <w:i/>
        </w:rPr>
        <w:t xml:space="preserve">refServCellIndicator </w:t>
      </w:r>
      <w:ins w:id="7" w:author="MediaTek (Felix)" w:date="2020-02-09T11:48:00Z">
        <w:r w:rsidR="00872D4A">
          <w:rPr>
            <w:i/>
          </w:rPr>
          <w:t xml:space="preserve">or </w:t>
        </w:r>
        <w:r w:rsidR="00872D4A" w:rsidRPr="00325D1F">
          <w:rPr>
            <w:i/>
          </w:rPr>
          <w:t>refServCellIndicator</w:t>
        </w:r>
        <w:r w:rsidR="00872D4A">
          <w:rPr>
            <w:i/>
          </w:rPr>
          <w:t>FR2</w:t>
        </w:r>
        <w:r w:rsidR="00872D4A" w:rsidRPr="00325D1F">
          <w:t xml:space="preserve"> </w:t>
        </w:r>
      </w:ins>
      <w:r w:rsidRPr="00325D1F">
        <w:t xml:space="preserve">in </w:t>
      </w:r>
      <w:r w:rsidRPr="00325D1F">
        <w:rPr>
          <w:i/>
        </w:rPr>
        <w:t>gapFR2</w:t>
      </w:r>
      <w:r w:rsidRPr="00325D1F">
        <w:t xml:space="preserve"> is used in the gap calculation. </w:t>
      </w:r>
      <w:del w:id="8" w:author="MediaTek (Felix)" w:date="2020-02-09T11:48:00Z">
        <w:r w:rsidRPr="00325D1F" w:rsidDel="00872D4A">
          <w:delText>Otherwise, the SFN and subframe of a serving cell on FR2 frequency is used in the gap calculation</w:delText>
        </w:r>
      </w:del>
    </w:p>
    <w:p w14:paraId="026D3393" w14:textId="77777777" w:rsidR="00C22DDB" w:rsidRPr="00325D1F" w:rsidRDefault="00C22DDB" w:rsidP="00C22DDB">
      <w:pPr>
        <w:pStyle w:val="NO"/>
      </w:pPr>
      <w:r w:rsidRPr="00325D1F">
        <w:t xml:space="preserve">NOTE 2: For </w:t>
      </w:r>
      <w:r w:rsidRPr="00325D1F">
        <w:rPr>
          <w:i/>
        </w:rPr>
        <w:t>gapFR1</w:t>
      </w:r>
      <w:r w:rsidRPr="00325D1F">
        <w:t xml:space="preserve"> or </w:t>
      </w:r>
      <w:r w:rsidRPr="00325D1F">
        <w:rPr>
          <w:i/>
        </w:rPr>
        <w:t>gapUE</w:t>
      </w:r>
      <w:r w:rsidRPr="00325D1F">
        <w:t xml:space="preserve"> configuration, for the UE in NE-DC or NR-DC, the SFN and subframe of the serving cell indicated by the </w:t>
      </w:r>
      <w:r w:rsidRPr="00325D1F">
        <w:rPr>
          <w:i/>
        </w:rPr>
        <w:t xml:space="preserve">refServCellIndicator </w:t>
      </w:r>
      <w:r w:rsidRPr="00325D1F">
        <w:t xml:space="preserve">in corresponding </w:t>
      </w:r>
      <w:r w:rsidRPr="00325D1F">
        <w:rPr>
          <w:i/>
        </w:rPr>
        <w:t>gapFR1</w:t>
      </w:r>
      <w:r w:rsidRPr="00325D1F">
        <w:t xml:space="preserve"> or </w:t>
      </w:r>
      <w:r w:rsidRPr="00325D1F">
        <w:rPr>
          <w:i/>
        </w:rPr>
        <w:t>gapUE</w:t>
      </w:r>
      <w:r w:rsidRPr="00325D1F">
        <w:t xml:space="preserve"> is used in the gap calculation. Otherwise, the SFN and subframe of the PCell is used in the gap calculation.</w:t>
      </w:r>
    </w:p>
    <w:p w14:paraId="7194A103" w14:textId="77777777" w:rsidR="00F52B90" w:rsidRDefault="00F52B90" w:rsidP="00D809F3">
      <w:pPr>
        <w:spacing w:after="60"/>
        <w:rPr>
          <w:rFonts w:ascii="Arial" w:hAnsi="Arial" w:cs="Arial"/>
          <w:lang w:eastAsia="ko-KR"/>
        </w:rPr>
      </w:pPr>
    </w:p>
    <w:p w14:paraId="0274EAE3" w14:textId="77777777" w:rsidR="001D51F4" w:rsidRDefault="001D51F4" w:rsidP="00D809F3">
      <w:pPr>
        <w:spacing w:after="60"/>
        <w:rPr>
          <w:rFonts w:ascii="Arial" w:hAnsi="Arial" w:cs="Arial"/>
          <w:lang w:eastAsia="ko-KR"/>
        </w:rPr>
      </w:pPr>
    </w:p>
    <w:p w14:paraId="5977CF8B" w14:textId="77777777" w:rsidR="00F322E4" w:rsidRPr="001623CA" w:rsidRDefault="00F322E4" w:rsidP="00F322E4">
      <w:pPr>
        <w:sectPr w:rsidR="00F322E4" w:rsidRPr="001623CA" w:rsidSect="00AD07A3">
          <w:footnotePr>
            <w:numRestart w:val="eachSect"/>
          </w:footnotePr>
          <w:pgSz w:w="11907" w:h="16840"/>
          <w:pgMar w:top="720" w:right="720" w:bottom="720" w:left="720" w:header="850" w:footer="340" w:gutter="0"/>
          <w:cols w:space="720"/>
          <w:formProt w:val="0"/>
          <w:docGrid w:linePitch="272"/>
        </w:sectPr>
      </w:pPr>
    </w:p>
    <w:p w14:paraId="54AD072B" w14:textId="77777777" w:rsidR="00F322E4" w:rsidRDefault="00F322E4" w:rsidP="00F322E4">
      <w:pPr>
        <w:pStyle w:val="B1"/>
        <w:ind w:left="0" w:firstLine="0"/>
      </w:pPr>
    </w:p>
    <w:p w14:paraId="0CF8EBBE" w14:textId="1CB5E582" w:rsidR="00F322E4" w:rsidRPr="00F36147" w:rsidRDefault="00F322E4" w:rsidP="00F322E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F322E4">
        <w:rPr>
          <w:noProof/>
          <w:sz w:val="32"/>
          <w:vertAlign w:val="superscript"/>
          <w:lang w:eastAsia="zh-CN"/>
        </w:rPr>
        <w:t>nd</w:t>
      </w:r>
      <w:r>
        <w:rPr>
          <w:noProof/>
          <w:sz w:val="32"/>
          <w:lang w:eastAsia="zh-CN"/>
        </w:rPr>
        <w:t xml:space="preserve"> change</w:t>
      </w:r>
    </w:p>
    <w:p w14:paraId="447899CF" w14:textId="77777777" w:rsidR="00F322E4" w:rsidRDefault="00F322E4" w:rsidP="00F322E4">
      <w:pPr>
        <w:spacing w:after="60"/>
        <w:rPr>
          <w:rFonts w:ascii="Arial" w:hAnsi="Arial" w:cs="Arial"/>
          <w:lang w:eastAsia="ko-KR"/>
        </w:rPr>
      </w:pPr>
    </w:p>
    <w:p w14:paraId="264EF8B9" w14:textId="77777777" w:rsidR="00F322E4" w:rsidRDefault="00F322E4" w:rsidP="00D809F3">
      <w:pPr>
        <w:spacing w:after="60"/>
        <w:rPr>
          <w:rFonts w:ascii="Arial" w:hAnsi="Arial" w:cs="Arial"/>
          <w:lang w:eastAsia="ko-KR"/>
        </w:rPr>
      </w:pPr>
    </w:p>
    <w:p w14:paraId="1B0BA45A" w14:textId="77777777" w:rsidR="00C22DDB" w:rsidRPr="00C22DDB" w:rsidRDefault="00C22DDB" w:rsidP="00C22DD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x-none"/>
        </w:rPr>
      </w:pPr>
      <w:bookmarkStart w:id="9" w:name="_Toc20426001"/>
      <w:bookmarkStart w:id="10" w:name="_Toc29321397"/>
      <w:r w:rsidRPr="00C22DDB">
        <w:rPr>
          <w:rFonts w:ascii="Arial" w:eastAsia="Times New Roman" w:hAnsi="Arial"/>
          <w:sz w:val="24"/>
          <w:lang w:eastAsia="x-none"/>
        </w:rPr>
        <w:t>–</w:t>
      </w:r>
      <w:r w:rsidRPr="00C22DDB">
        <w:rPr>
          <w:rFonts w:ascii="Arial" w:eastAsia="Times New Roman" w:hAnsi="Arial"/>
          <w:sz w:val="24"/>
          <w:lang w:eastAsia="x-none"/>
        </w:rPr>
        <w:tab/>
      </w:r>
      <w:r w:rsidRPr="00C22DDB">
        <w:rPr>
          <w:rFonts w:ascii="Arial" w:eastAsia="Times New Roman" w:hAnsi="Arial"/>
          <w:i/>
          <w:sz w:val="24"/>
          <w:lang w:eastAsia="x-none"/>
        </w:rPr>
        <w:t>MeasGapConfig</w:t>
      </w:r>
      <w:bookmarkEnd w:id="9"/>
      <w:bookmarkEnd w:id="10"/>
    </w:p>
    <w:p w14:paraId="28ACDA20" w14:textId="77777777" w:rsidR="00C22DDB" w:rsidRPr="00C22DDB" w:rsidRDefault="00C22DDB" w:rsidP="00C22DDB">
      <w:pPr>
        <w:overflowPunct w:val="0"/>
        <w:autoSpaceDE w:val="0"/>
        <w:autoSpaceDN w:val="0"/>
        <w:adjustRightInd w:val="0"/>
        <w:textAlignment w:val="baseline"/>
        <w:rPr>
          <w:rFonts w:eastAsia="Times New Roman"/>
          <w:lang w:eastAsia="ja-JP"/>
        </w:rPr>
      </w:pPr>
      <w:r w:rsidRPr="00C22DDB">
        <w:rPr>
          <w:rFonts w:eastAsia="Times New Roman"/>
          <w:lang w:eastAsia="ja-JP"/>
        </w:rPr>
        <w:t xml:space="preserve">The IE </w:t>
      </w:r>
      <w:r w:rsidRPr="00C22DDB">
        <w:rPr>
          <w:rFonts w:eastAsia="Times New Roman"/>
          <w:i/>
          <w:lang w:eastAsia="ja-JP"/>
        </w:rPr>
        <w:t>MeasGapConfig</w:t>
      </w:r>
      <w:r w:rsidRPr="00C22DDB">
        <w:rPr>
          <w:rFonts w:eastAsia="Times New Roman"/>
          <w:lang w:eastAsia="ja-JP"/>
        </w:rPr>
        <w:t xml:space="preserve"> specifies the measurement gap configuration and controls setup/release of measurement gaps.</w:t>
      </w:r>
    </w:p>
    <w:p w14:paraId="0A38D7C4" w14:textId="77777777" w:rsidR="00C22DDB" w:rsidRPr="00C22DDB" w:rsidRDefault="00C22DDB" w:rsidP="00C22DD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C22DDB">
        <w:rPr>
          <w:rFonts w:ascii="Arial" w:eastAsia="Times New Roman" w:hAnsi="Arial"/>
          <w:b/>
          <w:bCs/>
          <w:i/>
          <w:iCs/>
          <w:lang w:eastAsia="x-none"/>
        </w:rPr>
        <w:t xml:space="preserve">MeasGapConfig </w:t>
      </w:r>
      <w:r w:rsidRPr="00C22DDB">
        <w:rPr>
          <w:rFonts w:ascii="Arial" w:eastAsia="Times New Roman" w:hAnsi="Arial"/>
          <w:b/>
          <w:lang w:eastAsia="x-none"/>
        </w:rPr>
        <w:t>information element</w:t>
      </w:r>
    </w:p>
    <w:p w14:paraId="41BA4163"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2DDB">
        <w:rPr>
          <w:rFonts w:ascii="Courier New" w:eastAsia="Times New Roman" w:hAnsi="Courier New"/>
          <w:noProof/>
          <w:color w:val="808080"/>
          <w:sz w:val="16"/>
          <w:lang w:eastAsia="en-GB"/>
        </w:rPr>
        <w:t>-- ASN1START</w:t>
      </w:r>
    </w:p>
    <w:p w14:paraId="216B3BDF"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2DDB">
        <w:rPr>
          <w:rFonts w:ascii="Courier New" w:eastAsia="Times New Roman" w:hAnsi="Courier New"/>
          <w:noProof/>
          <w:color w:val="808080"/>
          <w:sz w:val="16"/>
          <w:lang w:eastAsia="en-GB"/>
        </w:rPr>
        <w:t>-- TAG-MEASGAPCONFIG-START</w:t>
      </w:r>
    </w:p>
    <w:p w14:paraId="29E4A9BD"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507554"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2DDB">
        <w:rPr>
          <w:rFonts w:ascii="Courier New" w:eastAsia="Times New Roman" w:hAnsi="Courier New"/>
          <w:noProof/>
          <w:sz w:val="16"/>
          <w:lang w:eastAsia="en-GB"/>
        </w:rPr>
        <w:t xml:space="preserve">MeasGapConfig ::=                   </w:t>
      </w:r>
      <w:r w:rsidRPr="00C22DDB">
        <w:rPr>
          <w:rFonts w:ascii="Courier New" w:eastAsia="Times New Roman" w:hAnsi="Courier New"/>
          <w:noProof/>
          <w:color w:val="993366"/>
          <w:sz w:val="16"/>
          <w:lang w:eastAsia="en-GB"/>
        </w:rPr>
        <w:t>SEQUENCE</w:t>
      </w:r>
      <w:r w:rsidRPr="00C22DDB">
        <w:rPr>
          <w:rFonts w:ascii="Courier New" w:eastAsia="Times New Roman" w:hAnsi="Courier New"/>
          <w:noProof/>
          <w:sz w:val="16"/>
          <w:lang w:eastAsia="en-GB"/>
        </w:rPr>
        <w:t xml:space="preserve"> {</w:t>
      </w:r>
    </w:p>
    <w:p w14:paraId="5DB1DDCC"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2DDB">
        <w:rPr>
          <w:rFonts w:ascii="Courier New" w:eastAsia="Times New Roman" w:hAnsi="Courier New"/>
          <w:noProof/>
          <w:sz w:val="16"/>
          <w:lang w:eastAsia="en-GB"/>
        </w:rPr>
        <w:t xml:space="preserve">    gapFR2                              SetupRelease { GapConfig }                                              </w:t>
      </w:r>
      <w:r w:rsidRPr="00C22DDB">
        <w:rPr>
          <w:rFonts w:ascii="Courier New" w:eastAsia="Times New Roman" w:hAnsi="Courier New"/>
          <w:noProof/>
          <w:color w:val="993366"/>
          <w:sz w:val="16"/>
          <w:lang w:eastAsia="en-GB"/>
        </w:rPr>
        <w:t>OPTIONAL</w:t>
      </w:r>
      <w:r w:rsidRPr="00C22DDB">
        <w:rPr>
          <w:rFonts w:ascii="Courier New" w:eastAsia="Times New Roman" w:hAnsi="Courier New"/>
          <w:noProof/>
          <w:sz w:val="16"/>
          <w:lang w:eastAsia="en-GB"/>
        </w:rPr>
        <w:t xml:space="preserve">,   </w:t>
      </w:r>
      <w:r w:rsidRPr="00C22DDB">
        <w:rPr>
          <w:rFonts w:ascii="Courier New" w:eastAsia="Times New Roman" w:hAnsi="Courier New"/>
          <w:noProof/>
          <w:color w:val="808080"/>
          <w:sz w:val="16"/>
          <w:lang w:eastAsia="en-GB"/>
        </w:rPr>
        <w:t>-- Need M</w:t>
      </w:r>
    </w:p>
    <w:p w14:paraId="0B96C37D"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2DDB">
        <w:rPr>
          <w:rFonts w:ascii="Courier New" w:eastAsia="Times New Roman" w:hAnsi="Courier New"/>
          <w:noProof/>
          <w:sz w:val="16"/>
          <w:lang w:eastAsia="en-GB"/>
        </w:rPr>
        <w:t xml:space="preserve">    ...,</w:t>
      </w:r>
    </w:p>
    <w:p w14:paraId="31D646DC"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2DDB">
        <w:rPr>
          <w:rFonts w:ascii="Courier New" w:eastAsia="Times New Roman" w:hAnsi="Courier New"/>
          <w:noProof/>
          <w:sz w:val="16"/>
          <w:lang w:eastAsia="en-GB"/>
        </w:rPr>
        <w:t xml:space="preserve">    [[</w:t>
      </w:r>
    </w:p>
    <w:p w14:paraId="04694576"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2DDB">
        <w:rPr>
          <w:rFonts w:ascii="Courier New" w:eastAsia="Times New Roman" w:hAnsi="Courier New"/>
          <w:noProof/>
          <w:sz w:val="16"/>
          <w:lang w:eastAsia="en-GB"/>
        </w:rPr>
        <w:t xml:space="preserve">    gapFR1                              SetupRelease { GapConfig }                                              </w:t>
      </w:r>
      <w:r w:rsidRPr="00C22DDB">
        <w:rPr>
          <w:rFonts w:ascii="Courier New" w:eastAsia="Times New Roman" w:hAnsi="Courier New"/>
          <w:noProof/>
          <w:color w:val="993366"/>
          <w:sz w:val="16"/>
          <w:lang w:eastAsia="en-GB"/>
        </w:rPr>
        <w:t>OPTIONAL</w:t>
      </w:r>
      <w:r w:rsidRPr="00C22DDB">
        <w:rPr>
          <w:rFonts w:ascii="Courier New" w:eastAsia="Times New Roman" w:hAnsi="Courier New"/>
          <w:noProof/>
          <w:sz w:val="16"/>
          <w:lang w:eastAsia="en-GB"/>
        </w:rPr>
        <w:t xml:space="preserve">,   </w:t>
      </w:r>
      <w:r w:rsidRPr="00C22DDB">
        <w:rPr>
          <w:rFonts w:ascii="Courier New" w:eastAsia="Times New Roman" w:hAnsi="Courier New"/>
          <w:noProof/>
          <w:color w:val="808080"/>
          <w:sz w:val="16"/>
          <w:lang w:eastAsia="en-GB"/>
        </w:rPr>
        <w:t>-- Need M</w:t>
      </w:r>
    </w:p>
    <w:p w14:paraId="559A63AF"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2DDB">
        <w:rPr>
          <w:rFonts w:ascii="Courier New" w:eastAsia="Times New Roman" w:hAnsi="Courier New"/>
          <w:noProof/>
          <w:sz w:val="16"/>
          <w:lang w:eastAsia="en-GB"/>
        </w:rPr>
        <w:t xml:space="preserve">    gapUE                               SetupRelease { GapConfig }                                              </w:t>
      </w:r>
      <w:r w:rsidRPr="00C22DDB">
        <w:rPr>
          <w:rFonts w:ascii="Courier New" w:eastAsia="Times New Roman" w:hAnsi="Courier New"/>
          <w:noProof/>
          <w:color w:val="993366"/>
          <w:sz w:val="16"/>
          <w:lang w:eastAsia="en-GB"/>
        </w:rPr>
        <w:t>OPTIONAL</w:t>
      </w:r>
      <w:r w:rsidRPr="00C22DDB">
        <w:rPr>
          <w:rFonts w:ascii="Courier New" w:eastAsia="Times New Roman" w:hAnsi="Courier New"/>
          <w:noProof/>
          <w:sz w:val="16"/>
          <w:lang w:eastAsia="en-GB"/>
        </w:rPr>
        <w:t xml:space="preserve">    </w:t>
      </w:r>
      <w:r w:rsidRPr="00C22DDB">
        <w:rPr>
          <w:rFonts w:ascii="Courier New" w:eastAsia="Times New Roman" w:hAnsi="Courier New"/>
          <w:noProof/>
          <w:color w:val="808080"/>
          <w:sz w:val="16"/>
          <w:lang w:eastAsia="en-GB"/>
        </w:rPr>
        <w:t>-- Need M</w:t>
      </w:r>
    </w:p>
    <w:p w14:paraId="1EEF03AC"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2DDB">
        <w:rPr>
          <w:rFonts w:ascii="Courier New" w:eastAsia="Times New Roman" w:hAnsi="Courier New"/>
          <w:noProof/>
          <w:sz w:val="16"/>
          <w:lang w:eastAsia="en-GB"/>
        </w:rPr>
        <w:t xml:space="preserve">    ]]</w:t>
      </w:r>
    </w:p>
    <w:p w14:paraId="526CA1D1"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88C1F1"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2DDB">
        <w:rPr>
          <w:rFonts w:ascii="Courier New" w:eastAsia="Times New Roman" w:hAnsi="Courier New"/>
          <w:noProof/>
          <w:sz w:val="16"/>
          <w:lang w:eastAsia="en-GB"/>
        </w:rPr>
        <w:t>}</w:t>
      </w:r>
    </w:p>
    <w:p w14:paraId="15850D6D"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0BE07"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2DDB">
        <w:rPr>
          <w:rFonts w:ascii="Courier New" w:eastAsia="Times New Roman" w:hAnsi="Courier New"/>
          <w:noProof/>
          <w:sz w:val="16"/>
          <w:lang w:eastAsia="en-GB"/>
        </w:rPr>
        <w:t xml:space="preserve">GapConfig ::=                       </w:t>
      </w:r>
      <w:r w:rsidRPr="00C22DDB">
        <w:rPr>
          <w:rFonts w:ascii="Courier New" w:eastAsia="Times New Roman" w:hAnsi="Courier New"/>
          <w:noProof/>
          <w:color w:val="993366"/>
          <w:sz w:val="16"/>
          <w:lang w:eastAsia="en-GB"/>
        </w:rPr>
        <w:t>SEQUENCE</w:t>
      </w:r>
      <w:r w:rsidRPr="00C22DDB">
        <w:rPr>
          <w:rFonts w:ascii="Courier New" w:eastAsia="Times New Roman" w:hAnsi="Courier New"/>
          <w:noProof/>
          <w:sz w:val="16"/>
          <w:lang w:eastAsia="en-GB"/>
        </w:rPr>
        <w:t xml:space="preserve"> {</w:t>
      </w:r>
    </w:p>
    <w:p w14:paraId="1666EB90"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2DDB">
        <w:rPr>
          <w:rFonts w:ascii="Courier New" w:eastAsia="Times New Roman" w:hAnsi="Courier New"/>
          <w:noProof/>
          <w:sz w:val="16"/>
          <w:lang w:eastAsia="en-GB"/>
        </w:rPr>
        <w:t xml:space="preserve">    gapOffset                           </w:t>
      </w:r>
      <w:r w:rsidRPr="00C22DDB">
        <w:rPr>
          <w:rFonts w:ascii="Courier New" w:eastAsia="Times New Roman" w:hAnsi="Courier New"/>
          <w:noProof/>
          <w:color w:val="993366"/>
          <w:sz w:val="16"/>
          <w:lang w:eastAsia="en-GB"/>
        </w:rPr>
        <w:t>INTEGER</w:t>
      </w:r>
      <w:r w:rsidRPr="00C22DDB">
        <w:rPr>
          <w:rFonts w:ascii="Courier New" w:eastAsia="Times New Roman" w:hAnsi="Courier New"/>
          <w:noProof/>
          <w:sz w:val="16"/>
          <w:lang w:eastAsia="en-GB"/>
        </w:rPr>
        <w:t xml:space="preserve"> (0..159),</w:t>
      </w:r>
    </w:p>
    <w:p w14:paraId="05679EB3"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2DDB">
        <w:rPr>
          <w:rFonts w:ascii="Courier New" w:eastAsia="Times New Roman" w:hAnsi="Courier New"/>
          <w:noProof/>
          <w:sz w:val="16"/>
          <w:lang w:eastAsia="en-GB"/>
        </w:rPr>
        <w:t xml:space="preserve">    mgl                                 </w:t>
      </w:r>
      <w:r w:rsidRPr="00C22DDB">
        <w:rPr>
          <w:rFonts w:ascii="Courier New" w:eastAsia="Times New Roman" w:hAnsi="Courier New"/>
          <w:noProof/>
          <w:color w:val="993366"/>
          <w:sz w:val="16"/>
          <w:lang w:eastAsia="en-GB"/>
        </w:rPr>
        <w:t>ENUMERATED</w:t>
      </w:r>
      <w:r w:rsidRPr="00C22DDB">
        <w:rPr>
          <w:rFonts w:ascii="Courier New" w:eastAsia="Times New Roman" w:hAnsi="Courier New"/>
          <w:noProof/>
          <w:sz w:val="16"/>
          <w:lang w:eastAsia="en-GB"/>
        </w:rPr>
        <w:t xml:space="preserve"> {ms1dot5, ms3, ms3dot5, ms4, ms5dot5, ms6},</w:t>
      </w:r>
    </w:p>
    <w:p w14:paraId="733FF305"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2DDB">
        <w:rPr>
          <w:rFonts w:ascii="Courier New" w:eastAsia="Times New Roman" w:hAnsi="Courier New"/>
          <w:noProof/>
          <w:sz w:val="16"/>
          <w:lang w:eastAsia="en-GB"/>
        </w:rPr>
        <w:t xml:space="preserve">    mgrp                                </w:t>
      </w:r>
      <w:r w:rsidRPr="00C22DDB">
        <w:rPr>
          <w:rFonts w:ascii="Courier New" w:eastAsia="Times New Roman" w:hAnsi="Courier New"/>
          <w:noProof/>
          <w:color w:val="993366"/>
          <w:sz w:val="16"/>
          <w:lang w:eastAsia="en-GB"/>
        </w:rPr>
        <w:t>ENUMERATED</w:t>
      </w:r>
      <w:r w:rsidRPr="00C22DDB">
        <w:rPr>
          <w:rFonts w:ascii="Courier New" w:eastAsia="Times New Roman" w:hAnsi="Courier New"/>
          <w:noProof/>
          <w:sz w:val="16"/>
          <w:lang w:eastAsia="en-GB"/>
        </w:rPr>
        <w:t xml:space="preserve"> {ms20, ms40, ms80, ms160},</w:t>
      </w:r>
    </w:p>
    <w:p w14:paraId="775AF748"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2DDB">
        <w:rPr>
          <w:rFonts w:ascii="Courier New" w:eastAsia="Times New Roman" w:hAnsi="Courier New"/>
          <w:noProof/>
          <w:sz w:val="16"/>
          <w:lang w:eastAsia="en-GB"/>
        </w:rPr>
        <w:t xml:space="preserve">    mgta                                </w:t>
      </w:r>
      <w:r w:rsidRPr="00C22DDB">
        <w:rPr>
          <w:rFonts w:ascii="Courier New" w:eastAsia="Times New Roman" w:hAnsi="Courier New"/>
          <w:noProof/>
          <w:color w:val="993366"/>
          <w:sz w:val="16"/>
          <w:lang w:eastAsia="en-GB"/>
        </w:rPr>
        <w:t>ENUMERATED</w:t>
      </w:r>
      <w:r w:rsidRPr="00C22DDB">
        <w:rPr>
          <w:rFonts w:ascii="Courier New" w:eastAsia="Times New Roman" w:hAnsi="Courier New"/>
          <w:noProof/>
          <w:sz w:val="16"/>
          <w:lang w:eastAsia="en-GB"/>
        </w:rPr>
        <w:t xml:space="preserve"> {ms0, ms0dot25, ms0dot5},</w:t>
      </w:r>
    </w:p>
    <w:p w14:paraId="77CD77B8" w14:textId="278647CF"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2DDB">
        <w:rPr>
          <w:rFonts w:ascii="Courier New" w:eastAsia="Times New Roman" w:hAnsi="Courier New"/>
          <w:noProof/>
          <w:sz w:val="16"/>
          <w:lang w:eastAsia="en-GB"/>
        </w:rPr>
        <w:t xml:space="preserve">    ...,</w:t>
      </w:r>
    </w:p>
    <w:p w14:paraId="2076C3B5" w14:textId="0D5AE10E"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2DDB">
        <w:rPr>
          <w:rFonts w:ascii="Courier New" w:eastAsia="Times New Roman" w:hAnsi="Courier New"/>
          <w:noProof/>
          <w:sz w:val="16"/>
          <w:lang w:eastAsia="en-GB"/>
        </w:rPr>
        <w:t xml:space="preserve">    [[</w:t>
      </w:r>
    </w:p>
    <w:p w14:paraId="073EC5F5"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2DDB">
        <w:rPr>
          <w:rFonts w:ascii="Courier New" w:eastAsia="Times New Roman" w:hAnsi="Courier New"/>
          <w:noProof/>
          <w:sz w:val="16"/>
          <w:lang w:eastAsia="en-GB"/>
        </w:rPr>
        <w:t xml:space="preserve">    refServCellIndicator                </w:t>
      </w:r>
      <w:r w:rsidRPr="00C22DDB">
        <w:rPr>
          <w:rFonts w:ascii="Courier New" w:eastAsia="Times New Roman" w:hAnsi="Courier New"/>
          <w:noProof/>
          <w:color w:val="993366"/>
          <w:sz w:val="16"/>
          <w:lang w:eastAsia="en-GB"/>
        </w:rPr>
        <w:t>ENUMERATED</w:t>
      </w:r>
      <w:r w:rsidRPr="00C22DDB">
        <w:rPr>
          <w:rFonts w:ascii="Courier New" w:eastAsia="Times New Roman" w:hAnsi="Courier New"/>
          <w:noProof/>
          <w:sz w:val="16"/>
          <w:lang w:eastAsia="en-GB"/>
        </w:rPr>
        <w:t xml:space="preserve"> {pCell, pSCell, mcg-FR2}                                         </w:t>
      </w:r>
      <w:r w:rsidRPr="00C22DDB">
        <w:rPr>
          <w:rFonts w:ascii="Courier New" w:eastAsia="Times New Roman" w:hAnsi="Courier New"/>
          <w:noProof/>
          <w:color w:val="993366"/>
          <w:sz w:val="16"/>
          <w:lang w:eastAsia="en-GB"/>
        </w:rPr>
        <w:t>OPTIONAL</w:t>
      </w:r>
      <w:r w:rsidRPr="00C22DDB">
        <w:rPr>
          <w:rFonts w:ascii="Courier New" w:eastAsia="Times New Roman" w:hAnsi="Courier New"/>
          <w:noProof/>
          <w:sz w:val="16"/>
          <w:lang w:eastAsia="en-GB"/>
        </w:rPr>
        <w:t xml:space="preserve">   </w:t>
      </w:r>
      <w:r w:rsidRPr="00C22DDB">
        <w:rPr>
          <w:rFonts w:ascii="Courier New" w:eastAsia="Times New Roman" w:hAnsi="Courier New"/>
          <w:noProof/>
          <w:color w:val="808080"/>
          <w:sz w:val="16"/>
          <w:lang w:eastAsia="en-GB"/>
        </w:rPr>
        <w:t>-- Cond NEDCorNRDC</w:t>
      </w:r>
    </w:p>
    <w:p w14:paraId="55F910F3" w14:textId="30A537DE" w:rsidR="00C13124" w:rsidRDefault="00C22DDB" w:rsidP="00C13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MediaTek (Felix)" w:date="2020-02-09T11:31:00Z"/>
          <w:rFonts w:ascii="Courier New" w:eastAsia="Times New Roman" w:hAnsi="Courier New"/>
          <w:noProof/>
          <w:sz w:val="16"/>
          <w:lang w:eastAsia="en-GB"/>
        </w:rPr>
      </w:pPr>
      <w:r w:rsidRPr="00C22DDB">
        <w:rPr>
          <w:rFonts w:ascii="Courier New" w:eastAsia="Times New Roman" w:hAnsi="Courier New"/>
          <w:noProof/>
          <w:sz w:val="16"/>
          <w:lang w:eastAsia="en-GB"/>
        </w:rPr>
        <w:t xml:space="preserve">    ]]</w:t>
      </w:r>
      <w:ins w:id="12" w:author="MediaTek (Felix)" w:date="2020-02-09T11:31:00Z">
        <w:r w:rsidR="00C13124">
          <w:rPr>
            <w:rFonts w:ascii="Courier New" w:eastAsia="Times New Roman" w:hAnsi="Courier New"/>
            <w:noProof/>
            <w:sz w:val="16"/>
            <w:lang w:eastAsia="en-GB"/>
          </w:rPr>
          <w:t>,</w:t>
        </w:r>
      </w:ins>
    </w:p>
    <w:p w14:paraId="4F0C27BF" w14:textId="77777777" w:rsidR="00C13124" w:rsidRDefault="00C13124" w:rsidP="00C13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MediaTek (Felix)" w:date="2020-02-09T11:31:00Z"/>
          <w:rFonts w:ascii="Courier New" w:eastAsia="Times New Roman" w:hAnsi="Courier New"/>
          <w:noProof/>
          <w:sz w:val="16"/>
          <w:lang w:eastAsia="en-GB"/>
        </w:rPr>
      </w:pPr>
      <w:ins w:id="14" w:author="MediaTek (Felix)" w:date="2020-02-09T11:31:00Z">
        <w:r>
          <w:rPr>
            <w:rFonts w:ascii="Courier New" w:eastAsia="Times New Roman" w:hAnsi="Courier New"/>
            <w:noProof/>
            <w:sz w:val="16"/>
            <w:lang w:eastAsia="en-GB"/>
          </w:rPr>
          <w:t xml:space="preserve">    [[</w:t>
        </w:r>
      </w:ins>
    </w:p>
    <w:p w14:paraId="205DB2B0" w14:textId="77777777" w:rsidR="00C13124" w:rsidRPr="00C22DDB" w:rsidRDefault="00C13124" w:rsidP="00C13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MediaTek (Felix)" w:date="2020-02-09T11:31:00Z"/>
          <w:rFonts w:ascii="Courier New" w:eastAsia="Times New Roman" w:hAnsi="Courier New"/>
          <w:noProof/>
          <w:sz w:val="16"/>
          <w:lang w:eastAsia="en-GB"/>
        </w:rPr>
      </w:pPr>
      <w:ins w:id="16" w:author="MediaTek (Felix)" w:date="2020-02-09T11:31:00Z">
        <w:r>
          <w:rPr>
            <w:rFonts w:ascii="Courier New" w:eastAsia="Times New Roman" w:hAnsi="Courier New"/>
            <w:noProof/>
            <w:sz w:val="16"/>
            <w:lang w:eastAsia="en-GB"/>
          </w:rPr>
          <w:t xml:space="preserve">    </w:t>
        </w:r>
        <w:r w:rsidRPr="00C22DDB">
          <w:rPr>
            <w:rFonts w:ascii="Courier New" w:eastAsia="Times New Roman" w:hAnsi="Courier New"/>
            <w:noProof/>
            <w:sz w:val="16"/>
            <w:lang w:eastAsia="en-GB"/>
          </w:rPr>
          <w:t>refServCellIndicator</w:t>
        </w:r>
        <w:r>
          <w:rPr>
            <w:rFonts w:ascii="Courier New" w:eastAsia="Times New Roman" w:hAnsi="Courier New"/>
            <w:noProof/>
            <w:sz w:val="16"/>
            <w:lang w:eastAsia="en-GB"/>
          </w:rPr>
          <w:t>FR2</w:t>
        </w:r>
        <w:r w:rsidRPr="00C22DDB">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330750">
          <w:rPr>
            <w:rFonts w:ascii="Courier New" w:eastAsia="Times New Roman" w:hAnsi="Courier New"/>
            <w:noProof/>
            <w:color w:val="993366"/>
            <w:sz w:val="16"/>
            <w:lang w:eastAsia="en-GB"/>
          </w:rPr>
          <w:t>ServCellIndex</w:t>
        </w:r>
        <w:r w:rsidRPr="00C22DDB">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C22DDB">
          <w:rPr>
            <w:rFonts w:ascii="Courier New" w:eastAsia="Times New Roman" w:hAnsi="Courier New"/>
            <w:noProof/>
            <w:color w:val="993366"/>
            <w:sz w:val="16"/>
            <w:lang w:eastAsia="en-GB"/>
          </w:rPr>
          <w:t>OPTIONAL</w:t>
        </w:r>
        <w:r w:rsidRPr="00C22DDB">
          <w:rPr>
            <w:rFonts w:ascii="Courier New" w:eastAsia="Times New Roman" w:hAnsi="Courier New"/>
            <w:noProof/>
            <w:sz w:val="16"/>
            <w:lang w:eastAsia="en-GB"/>
          </w:rPr>
          <w:t xml:space="preserve">   </w:t>
        </w:r>
        <w:r w:rsidRPr="00C22DDB">
          <w:rPr>
            <w:rFonts w:ascii="Courier New" w:eastAsia="Times New Roman" w:hAnsi="Courier New"/>
            <w:noProof/>
            <w:color w:val="808080"/>
            <w:sz w:val="16"/>
            <w:lang w:eastAsia="en-GB"/>
          </w:rPr>
          <w:t xml:space="preserve">-- Cond </w:t>
        </w:r>
        <w:r>
          <w:rPr>
            <w:rFonts w:ascii="Courier New" w:eastAsia="Times New Roman" w:hAnsi="Courier New"/>
            <w:noProof/>
            <w:color w:val="808080"/>
            <w:sz w:val="16"/>
            <w:lang w:eastAsia="en-GB"/>
          </w:rPr>
          <w:t>ASYNC-CA</w:t>
        </w:r>
      </w:ins>
    </w:p>
    <w:p w14:paraId="547FCFBE" w14:textId="4D5D1644" w:rsidR="00C22DDB" w:rsidRPr="00C22DDB" w:rsidRDefault="00C13124" w:rsidP="00C13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7" w:author="MediaTek (Felix)" w:date="2020-02-09T11:31:00Z">
        <w:r>
          <w:rPr>
            <w:rFonts w:ascii="Courier New" w:eastAsia="Times New Roman" w:hAnsi="Courier New"/>
            <w:noProof/>
            <w:sz w:val="16"/>
            <w:lang w:eastAsia="en-GB"/>
          </w:rPr>
          <w:t xml:space="preserve">    ]]</w:t>
        </w:r>
      </w:ins>
    </w:p>
    <w:p w14:paraId="465191C7"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2DDB">
        <w:rPr>
          <w:rFonts w:ascii="Courier New" w:eastAsia="Times New Roman" w:hAnsi="Courier New"/>
          <w:noProof/>
          <w:sz w:val="16"/>
          <w:lang w:eastAsia="en-GB"/>
        </w:rPr>
        <w:t>}</w:t>
      </w:r>
    </w:p>
    <w:p w14:paraId="42524C65"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499502"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2DDB">
        <w:rPr>
          <w:rFonts w:ascii="Courier New" w:eastAsia="Times New Roman" w:hAnsi="Courier New"/>
          <w:noProof/>
          <w:color w:val="808080"/>
          <w:sz w:val="16"/>
          <w:lang w:eastAsia="en-GB"/>
        </w:rPr>
        <w:t>-- TAG-MEASGAPCONFIG-STOP</w:t>
      </w:r>
    </w:p>
    <w:p w14:paraId="23E65129" w14:textId="77777777" w:rsidR="00C22DDB" w:rsidRPr="00C22DDB" w:rsidRDefault="00C22DDB" w:rsidP="00C22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2DDB">
        <w:rPr>
          <w:rFonts w:ascii="Courier New" w:eastAsia="Times New Roman" w:hAnsi="Courier New"/>
          <w:noProof/>
          <w:color w:val="808080"/>
          <w:sz w:val="16"/>
          <w:lang w:eastAsia="en-GB"/>
        </w:rPr>
        <w:t>-- ASN1STOP</w:t>
      </w:r>
    </w:p>
    <w:p w14:paraId="55C446CB" w14:textId="77777777" w:rsidR="00C22DDB" w:rsidRPr="00C22DDB" w:rsidRDefault="00C22DDB" w:rsidP="00C22DDB">
      <w:pPr>
        <w:overflowPunct w:val="0"/>
        <w:autoSpaceDE w:val="0"/>
        <w:autoSpaceDN w:val="0"/>
        <w:adjustRightInd w:val="0"/>
        <w:textAlignment w:val="baseline"/>
        <w:rPr>
          <w:rFonts w:eastAsia="Times New Roman"/>
          <w:iCs/>
          <w:lang w:eastAsia="ja-JP"/>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C22DDB" w:rsidRPr="00C22DDB" w14:paraId="60410362" w14:textId="77777777" w:rsidTr="00890D3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65DCBCB9" w14:textId="77777777" w:rsidR="00C22DDB" w:rsidRPr="00C22DDB" w:rsidRDefault="00C22DDB" w:rsidP="00C22D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2DDB">
              <w:rPr>
                <w:rFonts w:ascii="Arial" w:eastAsia="Times New Roman" w:hAnsi="Arial"/>
                <w:b/>
                <w:i/>
                <w:sz w:val="18"/>
                <w:lang w:eastAsia="en-GB"/>
              </w:rPr>
              <w:lastRenderedPageBreak/>
              <w:t>MeasGapConfig</w:t>
            </w:r>
            <w:r w:rsidRPr="00C22DDB">
              <w:rPr>
                <w:rFonts w:ascii="Arial" w:eastAsia="Times New Roman" w:hAnsi="Arial"/>
                <w:b/>
                <w:iCs/>
                <w:sz w:val="18"/>
                <w:lang w:eastAsia="en-GB"/>
              </w:rPr>
              <w:t xml:space="preserve"> field descriptions</w:t>
            </w:r>
          </w:p>
        </w:tc>
      </w:tr>
      <w:tr w:rsidR="00C22DDB" w:rsidRPr="00C22DDB" w14:paraId="0C2AE92E" w14:textId="77777777" w:rsidTr="00890D34">
        <w:trPr>
          <w:cantSplit/>
        </w:trPr>
        <w:tc>
          <w:tcPr>
            <w:tcW w:w="14204" w:type="dxa"/>
            <w:tcBorders>
              <w:top w:val="single" w:sz="4" w:space="0" w:color="808080"/>
              <w:left w:val="single" w:sz="4" w:space="0" w:color="808080"/>
              <w:bottom w:val="single" w:sz="4" w:space="0" w:color="808080"/>
              <w:right w:val="single" w:sz="4" w:space="0" w:color="808080"/>
            </w:tcBorders>
          </w:tcPr>
          <w:p w14:paraId="392BC24F" w14:textId="77777777" w:rsidR="00C22DDB" w:rsidRPr="00C22DDB" w:rsidRDefault="00C22DDB" w:rsidP="00C22D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DDB">
              <w:rPr>
                <w:rFonts w:ascii="Arial" w:eastAsia="Times New Roman" w:hAnsi="Arial"/>
                <w:b/>
                <w:bCs/>
                <w:i/>
                <w:sz w:val="18"/>
                <w:lang w:eastAsia="en-GB"/>
              </w:rPr>
              <w:t>gapFR1</w:t>
            </w:r>
          </w:p>
          <w:p w14:paraId="5ECA2644" w14:textId="77777777" w:rsidR="00C22DDB" w:rsidRPr="00C22DDB" w:rsidRDefault="00C22DDB" w:rsidP="00C22D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DDB">
              <w:rPr>
                <w:rFonts w:ascii="Arial" w:eastAsia="Times New Roman" w:hAnsi="Arial" w:cs="Arial"/>
                <w:sz w:val="18"/>
                <w:szCs w:val="18"/>
                <w:lang w:eastAsia="ja-JP"/>
              </w:rPr>
              <w:t>Indicates</w:t>
            </w:r>
            <w:r w:rsidRPr="00C22DDB">
              <w:rPr>
                <w:rFonts w:ascii="Arial" w:eastAsia="Times New Roman" w:hAnsi="Arial" w:cs="Arial"/>
                <w:sz w:val="18"/>
                <w:szCs w:val="18"/>
                <w:lang w:eastAsia="zh-CN"/>
              </w:rPr>
              <w:t xml:space="preserve"> measurement gap configuration that </w:t>
            </w:r>
            <w:r w:rsidRPr="00C22DDB">
              <w:rPr>
                <w:rFonts w:ascii="Arial" w:eastAsia="Times New Roman" w:hAnsi="Arial"/>
                <w:sz w:val="18"/>
                <w:lang w:eastAsia="ja-JP"/>
              </w:rPr>
              <w:t xml:space="preserve">applies to FR1 only. In (NG)EN-DC, </w:t>
            </w:r>
            <w:r w:rsidRPr="00C22DDB">
              <w:rPr>
                <w:rFonts w:ascii="Arial" w:eastAsia="Times New Roman" w:hAnsi="Arial"/>
                <w:i/>
                <w:sz w:val="18"/>
                <w:lang w:eastAsia="ja-JP"/>
              </w:rPr>
              <w:t>gapFR1</w:t>
            </w:r>
            <w:r w:rsidRPr="00C22DDB">
              <w:rPr>
                <w:rFonts w:ascii="Arial" w:eastAsia="Times New Roman" w:hAnsi="Arial"/>
                <w:sz w:val="18"/>
                <w:lang w:eastAsia="ja-JP"/>
              </w:rPr>
              <w:t xml:space="preserve"> cannot be set up by NR RRC (i.e. only LTE RRC can configure FR1 measurement gap). </w:t>
            </w:r>
            <w:r w:rsidRPr="00C22DDB">
              <w:rPr>
                <w:rFonts w:ascii="Arial" w:eastAsia="Times New Roman" w:hAnsi="Arial"/>
                <w:sz w:val="18"/>
                <w:lang w:eastAsia="x-none"/>
              </w:rPr>
              <w:t xml:space="preserve">In NE-DC, </w:t>
            </w:r>
            <w:r w:rsidRPr="00C22DDB">
              <w:rPr>
                <w:rFonts w:ascii="Arial" w:eastAsia="Times New Roman" w:hAnsi="Arial"/>
                <w:i/>
                <w:sz w:val="18"/>
                <w:lang w:eastAsia="x-none"/>
              </w:rPr>
              <w:t>gapFR1</w:t>
            </w:r>
            <w:r w:rsidRPr="00C22DDB">
              <w:rPr>
                <w:rFonts w:ascii="Arial" w:eastAsia="Times New Roman" w:hAnsi="Arial"/>
                <w:sz w:val="18"/>
                <w:lang w:eastAsia="x-none"/>
              </w:rPr>
              <w:t xml:space="preserve"> can only be set up by NR RRC (i.e. LTE RRC cannot configure FR1 gap). In NR-DC, </w:t>
            </w:r>
            <w:r w:rsidRPr="00C22DDB">
              <w:rPr>
                <w:rFonts w:ascii="Arial" w:eastAsia="Times New Roman" w:hAnsi="Arial"/>
                <w:i/>
                <w:sz w:val="18"/>
                <w:lang w:eastAsia="x-none"/>
              </w:rPr>
              <w:t>gapFR1</w:t>
            </w:r>
            <w:r w:rsidRPr="00C22DDB">
              <w:rPr>
                <w:rFonts w:ascii="Arial" w:eastAsia="Times New Roman" w:hAnsi="Arial"/>
                <w:sz w:val="18"/>
                <w:lang w:eastAsia="x-none"/>
              </w:rPr>
              <w:t xml:space="preserve"> can only be set up in the </w:t>
            </w:r>
            <w:r w:rsidRPr="00C22DDB">
              <w:rPr>
                <w:rFonts w:ascii="Arial" w:eastAsia="Times New Roman" w:hAnsi="Arial"/>
                <w:i/>
                <w:sz w:val="18"/>
                <w:lang w:eastAsia="x-none"/>
              </w:rPr>
              <w:t>measConfig</w:t>
            </w:r>
            <w:r w:rsidRPr="00C22DDB">
              <w:rPr>
                <w:rFonts w:ascii="Arial" w:eastAsia="Times New Roman" w:hAnsi="Arial"/>
                <w:sz w:val="18"/>
                <w:lang w:eastAsia="x-none"/>
              </w:rPr>
              <w:t xml:space="preserve"> associated with MCG. </w:t>
            </w:r>
            <w:r w:rsidRPr="00C22DDB">
              <w:rPr>
                <w:rFonts w:ascii="Arial" w:eastAsia="Times New Roman" w:hAnsi="Arial"/>
                <w:i/>
                <w:sz w:val="18"/>
                <w:lang w:eastAsia="ja-JP"/>
              </w:rPr>
              <w:t>gapFR1</w:t>
            </w:r>
            <w:r w:rsidRPr="00C22DDB">
              <w:rPr>
                <w:rFonts w:ascii="Arial" w:eastAsia="Times New Roman" w:hAnsi="Arial"/>
                <w:sz w:val="18"/>
                <w:lang w:eastAsia="ja-JP"/>
              </w:rPr>
              <w:t xml:space="preserve"> can not be configured together with </w:t>
            </w:r>
            <w:r w:rsidRPr="00C22DDB">
              <w:rPr>
                <w:rFonts w:ascii="Arial" w:eastAsia="Times New Roman" w:hAnsi="Arial"/>
                <w:i/>
                <w:sz w:val="18"/>
                <w:lang w:eastAsia="ja-JP"/>
              </w:rPr>
              <w:t>gapUE</w:t>
            </w:r>
            <w:r w:rsidRPr="00C22DDB">
              <w:rPr>
                <w:rFonts w:ascii="Arial" w:eastAsia="Times New Roman" w:hAnsi="Arial"/>
                <w:sz w:val="18"/>
                <w:lang w:eastAsia="ja-JP"/>
              </w:rPr>
              <w:t xml:space="preserve">. The applicability of the FR1 measurement gap is according to </w:t>
            </w:r>
            <w:r w:rsidRPr="00C22DDB">
              <w:rPr>
                <w:rFonts w:ascii="Arial" w:eastAsia="Times New Roman" w:hAnsi="Arial"/>
                <w:snapToGrid w:val="0"/>
                <w:sz w:val="18"/>
                <w:lang w:eastAsia="ja-JP"/>
              </w:rPr>
              <w:t>Table 9.1.2-2 and Table 9.1.2-3 in TS 38.133 [14]</w:t>
            </w:r>
            <w:r w:rsidRPr="00C22DDB">
              <w:rPr>
                <w:rFonts w:ascii="Arial" w:eastAsia="Times New Roman" w:hAnsi="Arial"/>
                <w:sz w:val="18"/>
                <w:lang w:eastAsia="ja-JP"/>
              </w:rPr>
              <w:t>.</w:t>
            </w:r>
          </w:p>
        </w:tc>
      </w:tr>
      <w:tr w:rsidR="00C22DDB" w:rsidRPr="00C22DDB" w14:paraId="66EE9B54" w14:textId="77777777" w:rsidTr="00890D3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5404175" w14:textId="77777777" w:rsidR="00C22DDB" w:rsidRPr="00C22DDB" w:rsidRDefault="00C22DDB" w:rsidP="00C22D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DDB">
              <w:rPr>
                <w:rFonts w:ascii="Arial" w:eastAsia="Times New Roman" w:hAnsi="Arial"/>
                <w:b/>
                <w:bCs/>
                <w:i/>
                <w:sz w:val="18"/>
                <w:lang w:eastAsia="en-GB"/>
              </w:rPr>
              <w:t>gapFR2</w:t>
            </w:r>
          </w:p>
          <w:p w14:paraId="6D1C04BC" w14:textId="77777777" w:rsidR="00C22DDB" w:rsidRPr="00C22DDB" w:rsidRDefault="00C22DDB" w:rsidP="00C22DDB">
            <w:pPr>
              <w:keepNext/>
              <w:keepLines/>
              <w:overflowPunct w:val="0"/>
              <w:autoSpaceDE w:val="0"/>
              <w:autoSpaceDN w:val="0"/>
              <w:adjustRightInd w:val="0"/>
              <w:spacing w:after="0"/>
              <w:textAlignment w:val="baseline"/>
              <w:rPr>
                <w:rFonts w:ascii="Arial" w:eastAsia="Times New Roman" w:hAnsi="Arial"/>
                <w:sz w:val="18"/>
                <w:lang w:eastAsia="ja-JP"/>
              </w:rPr>
            </w:pPr>
            <w:r w:rsidRPr="00C22DDB">
              <w:rPr>
                <w:rFonts w:ascii="Arial" w:eastAsia="Times New Roman" w:hAnsi="Arial" w:cs="Arial"/>
                <w:sz w:val="18"/>
                <w:szCs w:val="18"/>
                <w:lang w:eastAsia="ja-JP"/>
              </w:rPr>
              <w:t>Indicates</w:t>
            </w:r>
            <w:r w:rsidRPr="00C22DDB">
              <w:rPr>
                <w:rFonts w:ascii="Arial" w:eastAsia="Times New Roman" w:hAnsi="Arial" w:cs="Arial"/>
                <w:sz w:val="18"/>
                <w:szCs w:val="18"/>
                <w:lang w:eastAsia="zh-CN"/>
              </w:rPr>
              <w:t xml:space="preserve"> measurement gap configuration </w:t>
            </w:r>
            <w:r w:rsidRPr="00C22DDB">
              <w:rPr>
                <w:rFonts w:ascii="Arial" w:eastAsia="Times New Roman" w:hAnsi="Arial"/>
                <w:sz w:val="18"/>
                <w:lang w:eastAsia="ja-JP"/>
              </w:rPr>
              <w:t xml:space="preserve">applies to FR2 only. </w:t>
            </w:r>
            <w:r w:rsidRPr="00C22DDB">
              <w:rPr>
                <w:rFonts w:ascii="Arial" w:eastAsia="Times New Roman" w:hAnsi="Arial"/>
                <w:sz w:val="18"/>
                <w:lang w:eastAsia="x-none"/>
              </w:rPr>
              <w:t xml:space="preserve">In (NG)EN-DC or NE-DC, </w:t>
            </w:r>
            <w:r w:rsidRPr="00C22DDB">
              <w:rPr>
                <w:rFonts w:ascii="Arial" w:eastAsia="Times New Roman" w:hAnsi="Arial"/>
                <w:i/>
                <w:sz w:val="18"/>
                <w:lang w:eastAsia="x-none"/>
              </w:rPr>
              <w:t>gapFR2</w:t>
            </w:r>
            <w:r w:rsidRPr="00C22DDB">
              <w:rPr>
                <w:rFonts w:ascii="Arial" w:eastAsia="Times New Roman" w:hAnsi="Arial"/>
                <w:sz w:val="18"/>
                <w:lang w:eastAsia="x-none"/>
              </w:rPr>
              <w:t xml:space="preserve"> can only be set up by NR RRC (i.e. LTE RRC cannot configure FR2 gap). In NR-DC, </w:t>
            </w:r>
            <w:r w:rsidRPr="00C22DDB">
              <w:rPr>
                <w:rFonts w:ascii="Arial" w:eastAsia="Times New Roman" w:hAnsi="Arial"/>
                <w:i/>
                <w:sz w:val="18"/>
                <w:lang w:eastAsia="x-none"/>
              </w:rPr>
              <w:t>gapFR2</w:t>
            </w:r>
            <w:r w:rsidRPr="00C22DDB">
              <w:rPr>
                <w:rFonts w:ascii="Arial" w:eastAsia="Times New Roman" w:hAnsi="Arial"/>
                <w:sz w:val="18"/>
                <w:lang w:eastAsia="x-none"/>
              </w:rPr>
              <w:t xml:space="preserve"> can only be set up in the </w:t>
            </w:r>
            <w:r w:rsidRPr="00C22DDB">
              <w:rPr>
                <w:rFonts w:ascii="Arial" w:eastAsia="Times New Roman" w:hAnsi="Arial"/>
                <w:i/>
                <w:sz w:val="18"/>
                <w:lang w:eastAsia="x-none"/>
              </w:rPr>
              <w:t>measConfig</w:t>
            </w:r>
            <w:r w:rsidRPr="00C22DDB">
              <w:rPr>
                <w:rFonts w:ascii="Arial" w:eastAsia="Times New Roman" w:hAnsi="Arial"/>
                <w:sz w:val="18"/>
                <w:lang w:eastAsia="x-none"/>
              </w:rPr>
              <w:t xml:space="preserve"> associated with MCG. </w:t>
            </w:r>
            <w:r w:rsidRPr="00C22DDB">
              <w:rPr>
                <w:rFonts w:ascii="Arial" w:eastAsia="Times New Roman" w:hAnsi="Arial"/>
                <w:i/>
                <w:sz w:val="18"/>
                <w:lang w:eastAsia="ja-JP"/>
              </w:rPr>
              <w:t>gapFR2</w:t>
            </w:r>
            <w:r w:rsidRPr="00C22DDB">
              <w:rPr>
                <w:rFonts w:ascii="Arial" w:eastAsia="Times New Roman" w:hAnsi="Arial"/>
                <w:sz w:val="18"/>
                <w:lang w:eastAsia="ja-JP"/>
              </w:rPr>
              <w:t xml:space="preserve"> cannot be configured together with </w:t>
            </w:r>
            <w:r w:rsidRPr="00C22DDB">
              <w:rPr>
                <w:rFonts w:ascii="Arial" w:eastAsia="Times New Roman" w:hAnsi="Arial"/>
                <w:i/>
                <w:sz w:val="18"/>
                <w:lang w:eastAsia="ja-JP"/>
              </w:rPr>
              <w:t>gapUE</w:t>
            </w:r>
            <w:r w:rsidRPr="00C22DDB">
              <w:rPr>
                <w:rFonts w:ascii="Arial" w:eastAsia="Times New Roman" w:hAnsi="Arial"/>
                <w:sz w:val="18"/>
                <w:lang w:eastAsia="ja-JP"/>
              </w:rPr>
              <w:t xml:space="preserve">. The applicability of the FR2 measurement gap is according to </w:t>
            </w:r>
            <w:r w:rsidRPr="00C22DDB">
              <w:rPr>
                <w:rFonts w:ascii="Arial" w:eastAsia="Times New Roman" w:hAnsi="Arial"/>
                <w:snapToGrid w:val="0"/>
                <w:sz w:val="18"/>
                <w:lang w:eastAsia="ja-JP"/>
              </w:rPr>
              <w:t>Table 9.1.2-2 and Table 9.1.2-3 in TS 38.133 [14]</w:t>
            </w:r>
            <w:r w:rsidRPr="00C22DDB">
              <w:rPr>
                <w:rFonts w:ascii="Arial" w:eastAsia="Times New Roman" w:hAnsi="Arial"/>
                <w:sz w:val="18"/>
                <w:lang w:eastAsia="ja-JP"/>
              </w:rPr>
              <w:t>.</w:t>
            </w:r>
          </w:p>
        </w:tc>
      </w:tr>
      <w:tr w:rsidR="00C22DDB" w:rsidRPr="00C22DDB" w14:paraId="08B5940B" w14:textId="77777777" w:rsidTr="00890D34">
        <w:trPr>
          <w:cantSplit/>
        </w:trPr>
        <w:tc>
          <w:tcPr>
            <w:tcW w:w="14204" w:type="dxa"/>
            <w:tcBorders>
              <w:top w:val="single" w:sz="4" w:space="0" w:color="808080"/>
              <w:left w:val="single" w:sz="4" w:space="0" w:color="808080"/>
              <w:bottom w:val="single" w:sz="4" w:space="0" w:color="808080"/>
              <w:right w:val="single" w:sz="4" w:space="0" w:color="808080"/>
            </w:tcBorders>
          </w:tcPr>
          <w:p w14:paraId="6AC9C93E" w14:textId="77777777" w:rsidR="00C22DDB" w:rsidRPr="00C22DDB" w:rsidRDefault="00C22DDB" w:rsidP="00C22D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DDB">
              <w:rPr>
                <w:rFonts w:ascii="Arial" w:eastAsia="Times New Roman" w:hAnsi="Arial"/>
                <w:b/>
                <w:bCs/>
                <w:i/>
                <w:sz w:val="18"/>
                <w:lang w:eastAsia="en-GB"/>
              </w:rPr>
              <w:t>gapUE</w:t>
            </w:r>
          </w:p>
          <w:p w14:paraId="5A3A46A8" w14:textId="77777777" w:rsidR="00C22DDB" w:rsidRPr="00C22DDB" w:rsidRDefault="00C22DDB" w:rsidP="00C22D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DDB">
              <w:rPr>
                <w:rFonts w:ascii="Arial" w:eastAsia="Times New Roman" w:hAnsi="Arial" w:cs="Arial"/>
                <w:sz w:val="18"/>
                <w:szCs w:val="18"/>
                <w:lang w:eastAsia="ja-JP"/>
              </w:rPr>
              <w:t>Indicates</w:t>
            </w:r>
            <w:r w:rsidRPr="00C22DDB">
              <w:rPr>
                <w:rFonts w:ascii="Arial" w:eastAsia="Times New Roman" w:hAnsi="Arial" w:cs="Arial"/>
                <w:sz w:val="18"/>
                <w:szCs w:val="18"/>
                <w:lang w:eastAsia="zh-CN"/>
              </w:rPr>
              <w:t xml:space="preserve"> measurement gap configuration that </w:t>
            </w:r>
            <w:r w:rsidRPr="00C22DDB">
              <w:rPr>
                <w:rFonts w:ascii="Arial" w:eastAsia="Times New Roman" w:hAnsi="Arial"/>
                <w:sz w:val="18"/>
                <w:lang w:eastAsia="ja-JP"/>
              </w:rPr>
              <w:t xml:space="preserve">applies to all frequencies (FR1 and FR2). In (NG)EN-DC, </w:t>
            </w:r>
            <w:r w:rsidRPr="00C22DDB">
              <w:rPr>
                <w:rFonts w:ascii="Arial" w:eastAsia="Times New Roman" w:hAnsi="Arial"/>
                <w:i/>
                <w:sz w:val="18"/>
                <w:lang w:eastAsia="ja-JP"/>
              </w:rPr>
              <w:t>gapUE</w:t>
            </w:r>
            <w:r w:rsidRPr="00C22DDB">
              <w:rPr>
                <w:rFonts w:ascii="Arial" w:eastAsia="Times New Roman" w:hAnsi="Arial"/>
                <w:sz w:val="18"/>
                <w:lang w:eastAsia="ja-JP"/>
              </w:rPr>
              <w:t xml:space="preserve"> cannot be set up by NR RRC (i.e. only LTE RRC can configure per UE measurement gap). </w:t>
            </w:r>
            <w:r w:rsidRPr="00C22DDB">
              <w:rPr>
                <w:rFonts w:ascii="Arial" w:eastAsia="Times New Roman" w:hAnsi="Arial"/>
                <w:sz w:val="18"/>
                <w:lang w:eastAsia="x-none"/>
              </w:rPr>
              <w:t xml:space="preserve">In NE-DC, </w:t>
            </w:r>
            <w:r w:rsidRPr="00C22DDB">
              <w:rPr>
                <w:rFonts w:ascii="Arial" w:eastAsia="Times New Roman" w:hAnsi="Arial"/>
                <w:i/>
                <w:sz w:val="18"/>
                <w:lang w:eastAsia="x-none"/>
              </w:rPr>
              <w:t>gapUE</w:t>
            </w:r>
            <w:r w:rsidRPr="00C22DDB">
              <w:rPr>
                <w:rFonts w:ascii="Arial" w:eastAsia="Times New Roman" w:hAnsi="Arial"/>
                <w:sz w:val="18"/>
                <w:lang w:eastAsia="x-none"/>
              </w:rPr>
              <w:t xml:space="preserve"> can only be set up by NR RRC (i.e. LTE RRC cannot configure per UE gap). In NR-DC, </w:t>
            </w:r>
            <w:r w:rsidRPr="00C22DDB">
              <w:rPr>
                <w:rFonts w:ascii="Arial" w:eastAsia="Times New Roman" w:hAnsi="Arial"/>
                <w:i/>
                <w:sz w:val="18"/>
                <w:lang w:eastAsia="x-none"/>
              </w:rPr>
              <w:t>gapUE</w:t>
            </w:r>
            <w:r w:rsidRPr="00C22DDB">
              <w:rPr>
                <w:rFonts w:ascii="Arial" w:eastAsia="Times New Roman" w:hAnsi="Arial"/>
                <w:sz w:val="18"/>
                <w:lang w:eastAsia="x-none"/>
              </w:rPr>
              <w:t xml:space="preserve"> can only be set up in the </w:t>
            </w:r>
            <w:r w:rsidRPr="00C22DDB">
              <w:rPr>
                <w:rFonts w:ascii="Arial" w:eastAsia="Times New Roman" w:hAnsi="Arial"/>
                <w:i/>
                <w:sz w:val="18"/>
                <w:lang w:eastAsia="x-none"/>
              </w:rPr>
              <w:t>measConfig</w:t>
            </w:r>
            <w:r w:rsidRPr="00C22DDB">
              <w:rPr>
                <w:rFonts w:ascii="Arial" w:eastAsia="Times New Roman" w:hAnsi="Arial"/>
                <w:sz w:val="18"/>
                <w:lang w:eastAsia="x-none"/>
              </w:rPr>
              <w:t xml:space="preserve"> associated with MCG. </w:t>
            </w:r>
            <w:r w:rsidRPr="00C22DDB">
              <w:rPr>
                <w:rFonts w:ascii="Arial" w:eastAsia="Times New Roman" w:hAnsi="Arial"/>
                <w:sz w:val="18"/>
                <w:lang w:eastAsia="ja-JP"/>
              </w:rPr>
              <w:t xml:space="preserve">If </w:t>
            </w:r>
            <w:r w:rsidRPr="00C22DDB">
              <w:rPr>
                <w:rFonts w:ascii="Arial" w:eastAsia="Times New Roman" w:hAnsi="Arial"/>
                <w:i/>
                <w:sz w:val="18"/>
                <w:lang w:eastAsia="ja-JP"/>
              </w:rPr>
              <w:t>gapUE</w:t>
            </w:r>
            <w:r w:rsidRPr="00C22DDB">
              <w:rPr>
                <w:rFonts w:ascii="Arial" w:eastAsia="Times New Roman" w:hAnsi="Arial"/>
                <w:sz w:val="18"/>
                <w:lang w:eastAsia="ja-JP"/>
              </w:rPr>
              <w:t xml:space="preserve"> is configured, then neither </w:t>
            </w:r>
            <w:r w:rsidRPr="00C22DDB">
              <w:rPr>
                <w:rFonts w:ascii="Arial" w:eastAsia="Times New Roman" w:hAnsi="Arial"/>
                <w:i/>
                <w:sz w:val="18"/>
                <w:lang w:eastAsia="ja-JP"/>
              </w:rPr>
              <w:t>gapFR1</w:t>
            </w:r>
            <w:r w:rsidRPr="00C22DDB">
              <w:rPr>
                <w:rFonts w:ascii="Arial" w:eastAsia="Times New Roman" w:hAnsi="Arial"/>
                <w:sz w:val="18"/>
                <w:lang w:eastAsia="ja-JP"/>
              </w:rPr>
              <w:t xml:space="preserve"> nor </w:t>
            </w:r>
            <w:r w:rsidRPr="00C22DDB">
              <w:rPr>
                <w:rFonts w:ascii="Arial" w:eastAsia="Times New Roman" w:hAnsi="Arial"/>
                <w:i/>
                <w:sz w:val="18"/>
                <w:lang w:eastAsia="ja-JP"/>
              </w:rPr>
              <w:t>gapFR2</w:t>
            </w:r>
            <w:r w:rsidRPr="00C22DDB">
              <w:rPr>
                <w:rFonts w:ascii="Arial" w:eastAsia="Times New Roman" w:hAnsi="Arial"/>
                <w:sz w:val="18"/>
                <w:lang w:eastAsia="ja-JP"/>
              </w:rPr>
              <w:t xml:space="preserve"> can be configured. The applicability of the per UE measurement gap is according to </w:t>
            </w:r>
            <w:r w:rsidRPr="00C22DDB">
              <w:rPr>
                <w:rFonts w:ascii="Arial" w:eastAsia="Times New Roman" w:hAnsi="Arial"/>
                <w:snapToGrid w:val="0"/>
                <w:sz w:val="18"/>
                <w:lang w:eastAsia="ja-JP"/>
              </w:rPr>
              <w:t>Table 9.1.2-2 and Table 9.1.2-3 in TS 38.133 [14]</w:t>
            </w:r>
            <w:r w:rsidRPr="00C22DDB">
              <w:rPr>
                <w:rFonts w:ascii="Arial" w:eastAsia="Times New Roman" w:hAnsi="Arial"/>
                <w:sz w:val="18"/>
                <w:lang w:eastAsia="ja-JP"/>
              </w:rPr>
              <w:t>.</w:t>
            </w:r>
          </w:p>
        </w:tc>
      </w:tr>
      <w:tr w:rsidR="00C22DDB" w:rsidRPr="00C22DDB" w14:paraId="68D6104E" w14:textId="77777777" w:rsidTr="00890D3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8FD2AE2" w14:textId="77777777" w:rsidR="00C22DDB" w:rsidRPr="00C22DDB" w:rsidRDefault="00C22DDB" w:rsidP="00C22D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DDB">
              <w:rPr>
                <w:rFonts w:ascii="Arial" w:eastAsia="Times New Roman" w:hAnsi="Arial"/>
                <w:b/>
                <w:bCs/>
                <w:i/>
                <w:sz w:val="18"/>
                <w:lang w:eastAsia="en-GB"/>
              </w:rPr>
              <w:t>gapOffset</w:t>
            </w:r>
          </w:p>
          <w:p w14:paraId="6363057A" w14:textId="77777777" w:rsidR="00C22DDB" w:rsidRPr="00C22DDB" w:rsidRDefault="00C22DDB" w:rsidP="00C22D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DDB">
              <w:rPr>
                <w:rFonts w:ascii="Arial" w:eastAsia="Times New Roman" w:hAnsi="Arial"/>
                <w:sz w:val="18"/>
                <w:lang w:eastAsia="en-GB"/>
              </w:rPr>
              <w:t xml:space="preserve">Value </w:t>
            </w:r>
            <w:r w:rsidRPr="00C22DDB">
              <w:rPr>
                <w:rFonts w:ascii="Arial" w:eastAsia="Times New Roman" w:hAnsi="Arial"/>
                <w:i/>
                <w:sz w:val="18"/>
                <w:lang w:eastAsia="en-GB"/>
              </w:rPr>
              <w:t>gapOffset</w:t>
            </w:r>
            <w:r w:rsidRPr="00C22DDB">
              <w:rPr>
                <w:rFonts w:ascii="Arial" w:eastAsia="Times New Roman" w:hAnsi="Arial"/>
                <w:sz w:val="18"/>
                <w:lang w:eastAsia="en-GB"/>
              </w:rPr>
              <w:t xml:space="preserve"> is the gap offset of the gap pattern with MGRP indicate</w:t>
            </w:r>
            <w:r w:rsidRPr="00C22DDB">
              <w:rPr>
                <w:rFonts w:ascii="Arial" w:eastAsia="Times New Roman" w:hAnsi="Arial"/>
                <w:sz w:val="18"/>
                <w:lang w:eastAsia="ja-JP"/>
              </w:rPr>
              <w:t>d</w:t>
            </w:r>
            <w:r w:rsidRPr="00C22DDB">
              <w:rPr>
                <w:rFonts w:ascii="Arial" w:eastAsia="Times New Roman" w:hAnsi="Arial"/>
                <w:sz w:val="18"/>
                <w:lang w:eastAsia="en-GB"/>
              </w:rPr>
              <w:t xml:space="preserve"> in the field </w:t>
            </w:r>
            <w:r w:rsidRPr="00C22DDB">
              <w:rPr>
                <w:rFonts w:ascii="Arial" w:eastAsia="Times New Roman" w:hAnsi="Arial"/>
                <w:i/>
                <w:sz w:val="18"/>
                <w:lang w:eastAsia="en-GB"/>
              </w:rPr>
              <w:t>mgrp</w:t>
            </w:r>
            <w:r w:rsidRPr="00C22DDB">
              <w:rPr>
                <w:rFonts w:ascii="Arial" w:eastAsia="Times New Roman" w:hAnsi="Arial"/>
                <w:sz w:val="18"/>
                <w:lang w:eastAsia="en-GB"/>
              </w:rPr>
              <w:t xml:space="preserve">. The value range is from 0 to </w:t>
            </w:r>
            <w:r w:rsidRPr="00C22DDB">
              <w:rPr>
                <w:rFonts w:ascii="Arial" w:eastAsia="Times New Roman" w:hAnsi="Arial"/>
                <w:i/>
                <w:sz w:val="18"/>
                <w:lang w:eastAsia="en-GB"/>
              </w:rPr>
              <w:t>mgrp</w:t>
            </w:r>
            <w:r w:rsidRPr="00C22DDB">
              <w:rPr>
                <w:rFonts w:ascii="Arial" w:eastAsia="Times New Roman" w:hAnsi="Arial"/>
                <w:sz w:val="18"/>
                <w:lang w:eastAsia="en-GB"/>
              </w:rPr>
              <w:t>-1</w:t>
            </w:r>
            <w:r w:rsidRPr="00C22DDB">
              <w:rPr>
                <w:rFonts w:ascii="Arial" w:eastAsia="Times New Roman" w:hAnsi="Arial"/>
                <w:sz w:val="18"/>
                <w:lang w:eastAsia="ja-JP"/>
              </w:rPr>
              <w:t>.</w:t>
            </w:r>
          </w:p>
        </w:tc>
      </w:tr>
      <w:tr w:rsidR="00C22DDB" w:rsidRPr="00C22DDB" w14:paraId="6213E26D" w14:textId="77777777" w:rsidTr="00890D3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73C6B41" w14:textId="77777777" w:rsidR="00C22DDB" w:rsidRPr="00C22DDB" w:rsidRDefault="00C22DDB" w:rsidP="00C22D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DDB">
              <w:rPr>
                <w:rFonts w:ascii="Arial" w:eastAsia="Times New Roman" w:hAnsi="Arial"/>
                <w:b/>
                <w:bCs/>
                <w:i/>
                <w:sz w:val="18"/>
                <w:lang w:eastAsia="en-GB"/>
              </w:rPr>
              <w:t>mgl</w:t>
            </w:r>
          </w:p>
          <w:p w14:paraId="63EBA488" w14:textId="77777777" w:rsidR="00C22DDB" w:rsidRPr="00C22DDB" w:rsidRDefault="00C22DDB" w:rsidP="00C22D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DDB">
              <w:rPr>
                <w:rFonts w:ascii="Arial" w:eastAsia="Times New Roman" w:hAnsi="Arial"/>
                <w:sz w:val="18"/>
                <w:lang w:eastAsia="en-GB"/>
              </w:rPr>
              <w:t xml:space="preserve">Value </w:t>
            </w:r>
            <w:r w:rsidRPr="00C22DDB">
              <w:rPr>
                <w:rFonts w:ascii="Arial" w:eastAsia="Times New Roman" w:hAnsi="Arial"/>
                <w:i/>
                <w:sz w:val="18"/>
                <w:lang w:eastAsia="en-GB"/>
              </w:rPr>
              <w:t>mgl</w:t>
            </w:r>
            <w:r w:rsidRPr="00C22DDB">
              <w:rPr>
                <w:rFonts w:ascii="Arial" w:eastAsia="Times New Roman" w:hAnsi="Arial"/>
                <w:sz w:val="18"/>
                <w:lang w:eastAsia="en-GB"/>
              </w:rPr>
              <w:t xml:space="preserve"> is the measurement gap length in ms of the measurement gap. The measurement gap length is according to in Table 9.1.2-1 in TS 38.133 [14]. Value </w:t>
            </w:r>
            <w:r w:rsidRPr="00C22DDB">
              <w:rPr>
                <w:rFonts w:ascii="Arial" w:eastAsia="Times New Roman" w:hAnsi="Arial"/>
                <w:i/>
                <w:sz w:val="18"/>
                <w:lang w:eastAsia="en-GB"/>
              </w:rPr>
              <w:t>ms1dot5</w:t>
            </w:r>
            <w:r w:rsidRPr="00C22DDB">
              <w:rPr>
                <w:rFonts w:ascii="Arial" w:eastAsia="Times New Roman" w:hAnsi="Arial"/>
                <w:sz w:val="18"/>
                <w:lang w:eastAsia="en-GB"/>
              </w:rPr>
              <w:t xml:space="preserve"> corresponds to 1.5 ms, </w:t>
            </w:r>
            <w:r w:rsidRPr="00C22DDB">
              <w:rPr>
                <w:rFonts w:ascii="Arial" w:eastAsia="Times New Roman" w:hAnsi="Arial"/>
                <w:i/>
                <w:sz w:val="18"/>
                <w:lang w:eastAsia="en-GB"/>
              </w:rPr>
              <w:t>ms3</w:t>
            </w:r>
            <w:r w:rsidRPr="00C22DDB">
              <w:rPr>
                <w:rFonts w:ascii="Arial" w:eastAsia="Times New Roman" w:hAnsi="Arial"/>
                <w:sz w:val="18"/>
                <w:lang w:eastAsia="en-GB"/>
              </w:rPr>
              <w:t xml:space="preserve"> corresponds to 3 ms and so on.</w:t>
            </w:r>
          </w:p>
        </w:tc>
      </w:tr>
      <w:tr w:rsidR="00C22DDB" w:rsidRPr="00C22DDB" w14:paraId="4BB6B3BD" w14:textId="77777777" w:rsidTr="00890D3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FE25474" w14:textId="77777777" w:rsidR="00C22DDB" w:rsidRPr="00C22DDB" w:rsidRDefault="00C22DDB" w:rsidP="00C22D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DDB">
              <w:rPr>
                <w:rFonts w:ascii="Arial" w:eastAsia="Times New Roman" w:hAnsi="Arial"/>
                <w:b/>
                <w:bCs/>
                <w:i/>
                <w:sz w:val="18"/>
                <w:lang w:eastAsia="en-GB"/>
              </w:rPr>
              <w:t>mgrp</w:t>
            </w:r>
          </w:p>
          <w:p w14:paraId="18CEAC5A" w14:textId="77777777" w:rsidR="00C22DDB" w:rsidRPr="00C22DDB" w:rsidRDefault="00C22DDB" w:rsidP="00C22D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DDB">
              <w:rPr>
                <w:rFonts w:ascii="Arial" w:eastAsia="Times New Roman" w:hAnsi="Arial"/>
                <w:sz w:val="18"/>
                <w:lang w:eastAsia="ja-JP"/>
              </w:rPr>
              <w:t xml:space="preserve">Value </w:t>
            </w:r>
            <w:r w:rsidRPr="00C22DDB">
              <w:rPr>
                <w:rFonts w:ascii="Arial" w:eastAsia="Times New Roman" w:hAnsi="Arial"/>
                <w:i/>
                <w:sz w:val="18"/>
                <w:lang w:eastAsia="ja-JP"/>
              </w:rPr>
              <w:t>mgrp</w:t>
            </w:r>
            <w:r w:rsidRPr="00C22DDB">
              <w:rPr>
                <w:rFonts w:ascii="Arial" w:eastAsia="Times New Roman" w:hAnsi="Arial"/>
                <w:sz w:val="18"/>
                <w:lang w:eastAsia="ja-JP"/>
              </w:rPr>
              <w:t xml:space="preserve"> is measurement gap repetition period in (ms) of the measurement gap. </w:t>
            </w:r>
            <w:r w:rsidRPr="00C22DDB">
              <w:rPr>
                <w:rFonts w:ascii="Arial" w:eastAsia="Times New Roman" w:hAnsi="Arial"/>
                <w:sz w:val="18"/>
                <w:lang w:eastAsia="en-GB"/>
              </w:rPr>
              <w:t>The measurement gap repetition period is according to Table 9.1.2-1 in TS 38.133 [14].</w:t>
            </w:r>
          </w:p>
        </w:tc>
      </w:tr>
      <w:tr w:rsidR="00C22DDB" w:rsidRPr="00C22DDB" w14:paraId="4CA09CF0" w14:textId="77777777" w:rsidTr="00890D3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B1A3898" w14:textId="77777777" w:rsidR="00C22DDB" w:rsidRPr="00C22DDB" w:rsidRDefault="00C22DDB" w:rsidP="00C22D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DDB">
              <w:rPr>
                <w:rFonts w:ascii="Arial" w:eastAsia="Times New Roman" w:hAnsi="Arial"/>
                <w:b/>
                <w:bCs/>
                <w:i/>
                <w:sz w:val="18"/>
                <w:lang w:eastAsia="en-GB"/>
              </w:rPr>
              <w:t>mgta</w:t>
            </w:r>
          </w:p>
          <w:p w14:paraId="77F9FE60" w14:textId="77777777" w:rsidR="00C22DDB" w:rsidRPr="00C22DDB" w:rsidRDefault="00C22DDB" w:rsidP="00C22DDB">
            <w:pPr>
              <w:keepNext/>
              <w:keepLines/>
              <w:overflowPunct w:val="0"/>
              <w:autoSpaceDE w:val="0"/>
              <w:autoSpaceDN w:val="0"/>
              <w:adjustRightInd w:val="0"/>
              <w:spacing w:after="0"/>
              <w:textAlignment w:val="baseline"/>
              <w:rPr>
                <w:rFonts w:ascii="Arial" w:eastAsia="Times New Roman" w:hAnsi="Arial"/>
                <w:bCs/>
                <w:sz w:val="18"/>
                <w:lang w:eastAsia="en-GB"/>
              </w:rPr>
            </w:pPr>
            <w:r w:rsidRPr="00C22DDB">
              <w:rPr>
                <w:rFonts w:ascii="Arial" w:eastAsia="Times New Roman" w:hAnsi="Arial"/>
                <w:bCs/>
                <w:sz w:val="18"/>
                <w:lang w:eastAsia="en-GB"/>
              </w:rPr>
              <w:t xml:space="preserve">Value </w:t>
            </w:r>
            <w:r w:rsidRPr="00C22DDB">
              <w:rPr>
                <w:rFonts w:ascii="Arial" w:eastAsia="Times New Roman" w:hAnsi="Arial"/>
                <w:bCs/>
                <w:i/>
                <w:sz w:val="18"/>
                <w:lang w:eastAsia="en-GB"/>
              </w:rPr>
              <w:t>mgta</w:t>
            </w:r>
            <w:r w:rsidRPr="00C22DDB">
              <w:rPr>
                <w:rFonts w:ascii="Arial" w:eastAsia="Times New Roman" w:hAnsi="Arial"/>
                <w:bCs/>
                <w:sz w:val="18"/>
                <w:lang w:eastAsia="en-GB"/>
              </w:rPr>
              <w:t xml:space="preserve"> is the measurement gap timing advance in ms. The applicability of the measurement gap timing advance is according to clause </w:t>
            </w:r>
            <w:r w:rsidRPr="00C22DDB">
              <w:rPr>
                <w:rFonts w:ascii="Arial" w:eastAsia="Times New Roman" w:hAnsi="Arial"/>
                <w:bCs/>
                <w:sz w:val="18"/>
                <w:lang w:eastAsia="ja-JP"/>
              </w:rPr>
              <w:t>9.1.2</w:t>
            </w:r>
            <w:r w:rsidRPr="00C22DDB">
              <w:rPr>
                <w:rFonts w:ascii="Arial" w:eastAsia="Times New Roman" w:hAnsi="Arial"/>
                <w:bCs/>
                <w:sz w:val="18"/>
                <w:lang w:eastAsia="en-GB"/>
              </w:rPr>
              <w:t xml:space="preserve"> of TS 38.133 [14]. Value </w:t>
            </w:r>
            <w:r w:rsidRPr="00C22DDB">
              <w:rPr>
                <w:rFonts w:ascii="Arial" w:eastAsia="Times New Roman" w:hAnsi="Arial"/>
                <w:bCs/>
                <w:i/>
                <w:sz w:val="18"/>
                <w:lang w:eastAsia="en-GB"/>
              </w:rPr>
              <w:t>ms0</w:t>
            </w:r>
            <w:r w:rsidRPr="00C22DDB">
              <w:rPr>
                <w:rFonts w:ascii="Arial" w:eastAsia="Times New Roman" w:hAnsi="Arial"/>
                <w:bCs/>
                <w:sz w:val="18"/>
                <w:lang w:eastAsia="en-GB"/>
              </w:rPr>
              <w:t xml:space="preserve"> corresponds to 0 ms, </w:t>
            </w:r>
            <w:r w:rsidRPr="00C22DDB">
              <w:rPr>
                <w:rFonts w:ascii="Arial" w:eastAsia="Times New Roman" w:hAnsi="Arial"/>
                <w:bCs/>
                <w:i/>
                <w:sz w:val="18"/>
                <w:lang w:eastAsia="en-GB"/>
              </w:rPr>
              <w:t>ms0dot25</w:t>
            </w:r>
            <w:r w:rsidRPr="00C22DDB">
              <w:rPr>
                <w:rFonts w:ascii="Arial" w:eastAsia="Times New Roman" w:hAnsi="Arial"/>
                <w:bCs/>
                <w:sz w:val="18"/>
                <w:lang w:eastAsia="en-GB"/>
              </w:rPr>
              <w:t xml:space="preserve"> corresponds to 0.25 ms and </w:t>
            </w:r>
            <w:r w:rsidRPr="00C22DDB">
              <w:rPr>
                <w:rFonts w:ascii="Arial" w:eastAsia="Times New Roman" w:hAnsi="Arial"/>
                <w:bCs/>
                <w:i/>
                <w:sz w:val="18"/>
                <w:lang w:eastAsia="en-GB"/>
              </w:rPr>
              <w:t>ms0dot5</w:t>
            </w:r>
            <w:r w:rsidRPr="00C22DDB">
              <w:rPr>
                <w:rFonts w:ascii="Arial" w:eastAsia="Times New Roman" w:hAnsi="Arial"/>
                <w:bCs/>
                <w:sz w:val="18"/>
                <w:lang w:eastAsia="en-GB"/>
              </w:rPr>
              <w:t xml:space="preserve"> corresponds to 0.5 ms. For FR2, the network only configures 0 ms and 0.25 ms. </w:t>
            </w:r>
          </w:p>
        </w:tc>
      </w:tr>
      <w:tr w:rsidR="00C22DDB" w:rsidRPr="00C22DDB" w14:paraId="7CDFD208" w14:textId="77777777" w:rsidTr="00890D3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8B18AF7" w14:textId="77777777" w:rsidR="00C22DDB" w:rsidRPr="00C22DDB" w:rsidRDefault="00C22DDB" w:rsidP="00C22DD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22DDB">
              <w:rPr>
                <w:rFonts w:ascii="Arial" w:eastAsia="Times New Roman" w:hAnsi="Arial"/>
                <w:b/>
                <w:bCs/>
                <w:i/>
                <w:sz w:val="18"/>
                <w:lang w:eastAsia="en-GB"/>
              </w:rPr>
              <w:t>refServCellIndicator</w:t>
            </w:r>
          </w:p>
          <w:p w14:paraId="5E2CEF29" w14:textId="706C55C7" w:rsidR="00C22DDB" w:rsidRPr="00C22DDB" w:rsidRDefault="00C22DDB" w:rsidP="00C22DDB">
            <w:pPr>
              <w:keepNext/>
              <w:keepLines/>
              <w:overflowPunct w:val="0"/>
              <w:autoSpaceDE w:val="0"/>
              <w:autoSpaceDN w:val="0"/>
              <w:adjustRightInd w:val="0"/>
              <w:spacing w:after="0"/>
              <w:textAlignment w:val="baseline"/>
              <w:rPr>
                <w:rFonts w:ascii="Arial" w:eastAsia="Times New Roman" w:hAnsi="Arial"/>
                <w:bCs/>
                <w:sz w:val="18"/>
                <w:lang w:eastAsia="en-GB"/>
              </w:rPr>
            </w:pPr>
            <w:r w:rsidRPr="00C22DDB">
              <w:rPr>
                <w:rFonts w:ascii="Arial" w:eastAsia="Times New Roman" w:hAnsi="Arial"/>
                <w:bCs/>
                <w:sz w:val="18"/>
                <w:lang w:eastAsia="en-GB"/>
              </w:rPr>
              <w:t xml:space="preserve">Indicates the serving cell whose SFN and subframe are used for gap calculation for this gap pattern. Value </w:t>
            </w:r>
            <w:r w:rsidRPr="00CF76B2">
              <w:rPr>
                <w:rFonts w:ascii="Arial" w:eastAsia="Times New Roman" w:hAnsi="Arial"/>
                <w:bCs/>
                <w:i/>
                <w:sz w:val="18"/>
                <w:lang w:eastAsia="en-GB"/>
                <w:rPrChange w:id="18" w:author="MediaTek (Felix)" w:date="2020-02-09T11:34:00Z">
                  <w:rPr>
                    <w:rFonts w:ascii="Arial" w:eastAsia="Times New Roman" w:hAnsi="Arial"/>
                    <w:bCs/>
                    <w:sz w:val="18"/>
                    <w:lang w:eastAsia="en-GB"/>
                  </w:rPr>
                </w:rPrChange>
              </w:rPr>
              <w:t>pCell</w:t>
            </w:r>
            <w:r w:rsidRPr="00C22DDB">
              <w:rPr>
                <w:rFonts w:ascii="Arial" w:eastAsia="Times New Roman" w:hAnsi="Arial"/>
                <w:bCs/>
                <w:sz w:val="18"/>
                <w:lang w:eastAsia="en-GB"/>
              </w:rPr>
              <w:t xml:space="preserve"> corresponds to the PCell, </w:t>
            </w:r>
            <w:r w:rsidRPr="00CF76B2">
              <w:rPr>
                <w:rFonts w:ascii="Arial" w:eastAsia="Times New Roman" w:hAnsi="Arial"/>
                <w:bCs/>
                <w:i/>
                <w:sz w:val="18"/>
                <w:lang w:eastAsia="en-GB"/>
                <w:rPrChange w:id="19" w:author="MediaTek (Felix)" w:date="2020-02-09T11:34:00Z">
                  <w:rPr>
                    <w:rFonts w:ascii="Arial" w:eastAsia="Times New Roman" w:hAnsi="Arial"/>
                    <w:bCs/>
                    <w:sz w:val="18"/>
                    <w:lang w:eastAsia="en-GB"/>
                  </w:rPr>
                </w:rPrChange>
              </w:rPr>
              <w:t>pSCell</w:t>
            </w:r>
            <w:r w:rsidRPr="00C22DDB">
              <w:rPr>
                <w:rFonts w:ascii="Arial" w:eastAsia="Times New Roman" w:hAnsi="Arial"/>
                <w:bCs/>
                <w:sz w:val="18"/>
                <w:lang w:eastAsia="en-GB"/>
              </w:rPr>
              <w:t xml:space="preserve"> corresponds to the PSCell, and </w:t>
            </w:r>
            <w:r w:rsidRPr="00CF76B2">
              <w:rPr>
                <w:rFonts w:ascii="Arial" w:eastAsia="Times New Roman" w:hAnsi="Arial"/>
                <w:bCs/>
                <w:i/>
                <w:sz w:val="18"/>
                <w:lang w:eastAsia="en-GB"/>
                <w:rPrChange w:id="20" w:author="MediaTek (Felix)" w:date="2020-02-09T11:34:00Z">
                  <w:rPr>
                    <w:rFonts w:ascii="Arial" w:eastAsia="Times New Roman" w:hAnsi="Arial"/>
                    <w:bCs/>
                    <w:sz w:val="18"/>
                    <w:lang w:eastAsia="en-GB"/>
                  </w:rPr>
                </w:rPrChange>
              </w:rPr>
              <w:t>mcg-FR2</w:t>
            </w:r>
            <w:r w:rsidRPr="00C22DDB">
              <w:rPr>
                <w:rFonts w:ascii="Arial" w:eastAsia="Times New Roman" w:hAnsi="Arial"/>
                <w:bCs/>
                <w:sz w:val="18"/>
                <w:lang w:eastAsia="en-GB"/>
              </w:rPr>
              <w:t xml:space="preserve"> corresponds to a serving cell on FR2 frequency in MCG.</w:t>
            </w:r>
            <w:ins w:id="21" w:author="MediaTek (Felix)" w:date="2020-02-09T11:34:00Z">
              <w:r w:rsidR="00CF76B2">
                <w:rPr>
                  <w:rFonts w:ascii="Arial" w:eastAsia="Times New Roman" w:hAnsi="Arial"/>
                  <w:bCs/>
                  <w:sz w:val="18"/>
                  <w:lang w:eastAsia="en-GB"/>
                </w:rPr>
                <w:t xml:space="preserve"> The network does not set this value to </w:t>
              </w:r>
              <w:r w:rsidR="00CF76B2" w:rsidRPr="00CF76B2">
                <w:rPr>
                  <w:rFonts w:ascii="Arial" w:eastAsia="Times New Roman" w:hAnsi="Arial"/>
                  <w:bCs/>
                  <w:i/>
                  <w:sz w:val="18"/>
                  <w:lang w:eastAsia="en-GB"/>
                </w:rPr>
                <w:t>mcg-FR2</w:t>
              </w:r>
              <w:r w:rsidR="00CF76B2">
                <w:rPr>
                  <w:rFonts w:ascii="Arial" w:eastAsia="Times New Roman" w:hAnsi="Arial"/>
                  <w:bCs/>
                  <w:sz w:val="18"/>
                  <w:lang w:eastAsia="en-GB"/>
                </w:rPr>
                <w:t xml:space="preserve"> if</w:t>
              </w:r>
            </w:ins>
            <w:ins w:id="22" w:author="MediaTek (Felix)" w:date="2020-02-09T11:36:00Z">
              <w:r w:rsidR="00CF76B2">
                <w:rPr>
                  <w:rFonts w:ascii="Arial" w:eastAsia="Times New Roman" w:hAnsi="Arial"/>
                  <w:bCs/>
                  <w:sz w:val="18"/>
                  <w:lang w:eastAsia="en-GB"/>
                </w:rPr>
                <w:t xml:space="preserve"> </w:t>
              </w:r>
              <w:r w:rsidR="00CF76B2" w:rsidRPr="00CF76B2">
                <w:rPr>
                  <w:rFonts w:ascii="Arial" w:eastAsia="Times New Roman" w:hAnsi="Arial"/>
                  <w:bCs/>
                  <w:sz w:val="18"/>
                  <w:lang w:eastAsia="en-GB"/>
                </w:rPr>
                <w:t>asynchronous CA</w:t>
              </w:r>
              <w:r w:rsidR="00CF76B2">
                <w:rPr>
                  <w:rFonts w:ascii="Arial" w:eastAsia="Times New Roman" w:hAnsi="Arial"/>
                  <w:bCs/>
                  <w:sz w:val="18"/>
                  <w:lang w:eastAsia="en-GB"/>
                </w:rPr>
                <w:t xml:space="preserve"> is configured.</w:t>
              </w:r>
            </w:ins>
            <w:ins w:id="23" w:author="MediaTek (Felix)" w:date="2020-02-09T11:34:00Z">
              <w:r w:rsidR="00CF76B2">
                <w:rPr>
                  <w:rFonts w:ascii="Arial" w:eastAsia="Times New Roman" w:hAnsi="Arial"/>
                  <w:bCs/>
                  <w:sz w:val="18"/>
                  <w:lang w:eastAsia="en-GB"/>
                </w:rPr>
                <w:t xml:space="preserve"> </w:t>
              </w:r>
            </w:ins>
          </w:p>
        </w:tc>
      </w:tr>
      <w:tr w:rsidR="00CF76B2" w:rsidRPr="00C22DDB" w14:paraId="70AD0668" w14:textId="77777777" w:rsidTr="00890D34">
        <w:trPr>
          <w:cantSplit/>
          <w:ins w:id="24" w:author="MediaTek (Felix)" w:date="2020-02-09T11:34:00Z"/>
        </w:trPr>
        <w:tc>
          <w:tcPr>
            <w:tcW w:w="14204" w:type="dxa"/>
            <w:tcBorders>
              <w:top w:val="single" w:sz="4" w:space="0" w:color="808080"/>
              <w:left w:val="single" w:sz="4" w:space="0" w:color="808080"/>
              <w:bottom w:val="single" w:sz="4" w:space="0" w:color="808080"/>
              <w:right w:val="single" w:sz="4" w:space="0" w:color="808080"/>
            </w:tcBorders>
          </w:tcPr>
          <w:p w14:paraId="30C896E8" w14:textId="49BC67B6" w:rsidR="00CF76B2" w:rsidRPr="00C22DDB" w:rsidRDefault="00CF76B2" w:rsidP="00CF76B2">
            <w:pPr>
              <w:keepNext/>
              <w:keepLines/>
              <w:overflowPunct w:val="0"/>
              <w:autoSpaceDE w:val="0"/>
              <w:autoSpaceDN w:val="0"/>
              <w:adjustRightInd w:val="0"/>
              <w:spacing w:after="0"/>
              <w:textAlignment w:val="baseline"/>
              <w:rPr>
                <w:ins w:id="25" w:author="MediaTek (Felix)" w:date="2020-02-09T11:34:00Z"/>
                <w:rFonts w:ascii="Arial" w:eastAsia="Times New Roman" w:hAnsi="Arial"/>
                <w:b/>
                <w:bCs/>
                <w:i/>
                <w:sz w:val="18"/>
                <w:lang w:eastAsia="en-GB"/>
              </w:rPr>
            </w:pPr>
            <w:ins w:id="26" w:author="MediaTek (Felix)" w:date="2020-02-09T11:34:00Z">
              <w:r w:rsidRPr="00C22DDB">
                <w:rPr>
                  <w:rFonts w:ascii="Arial" w:eastAsia="Times New Roman" w:hAnsi="Arial"/>
                  <w:b/>
                  <w:bCs/>
                  <w:i/>
                  <w:sz w:val="18"/>
                  <w:lang w:eastAsia="en-GB"/>
                </w:rPr>
                <w:t>refServCellIndicator</w:t>
              </w:r>
            </w:ins>
            <w:ins w:id="27" w:author="MediaTek (Felix)" w:date="2020-02-09T11:36:00Z">
              <w:r w:rsidR="008570D5">
                <w:rPr>
                  <w:rFonts w:ascii="Arial" w:eastAsia="Times New Roman" w:hAnsi="Arial"/>
                  <w:b/>
                  <w:bCs/>
                  <w:i/>
                  <w:sz w:val="18"/>
                  <w:lang w:eastAsia="en-GB"/>
                </w:rPr>
                <w:t>FR2</w:t>
              </w:r>
            </w:ins>
          </w:p>
          <w:p w14:paraId="2635954A" w14:textId="1E7AF27C" w:rsidR="00CF76B2" w:rsidRPr="00C22DDB" w:rsidRDefault="00CF76B2" w:rsidP="008F1F81">
            <w:pPr>
              <w:keepNext/>
              <w:keepLines/>
              <w:overflowPunct w:val="0"/>
              <w:autoSpaceDE w:val="0"/>
              <w:autoSpaceDN w:val="0"/>
              <w:adjustRightInd w:val="0"/>
              <w:spacing w:after="0"/>
              <w:textAlignment w:val="baseline"/>
              <w:rPr>
                <w:ins w:id="28" w:author="MediaTek (Felix)" w:date="2020-02-09T11:34:00Z"/>
                <w:rFonts w:ascii="Arial" w:eastAsia="Times New Roman" w:hAnsi="Arial"/>
                <w:b/>
                <w:bCs/>
                <w:i/>
                <w:sz w:val="18"/>
                <w:lang w:eastAsia="en-GB"/>
              </w:rPr>
            </w:pPr>
            <w:ins w:id="29" w:author="MediaTek (Felix)" w:date="2020-02-09T11:34:00Z">
              <w:r w:rsidRPr="00C22DDB">
                <w:rPr>
                  <w:rFonts w:ascii="Arial" w:eastAsia="Times New Roman" w:hAnsi="Arial"/>
                  <w:bCs/>
                  <w:sz w:val="18"/>
                  <w:lang w:eastAsia="en-GB"/>
                </w:rPr>
                <w:t xml:space="preserve">Indicates the </w:t>
              </w:r>
            </w:ins>
            <w:ins w:id="30" w:author="MediaTek (Felix)" w:date="2020-02-09T11:39:00Z">
              <w:r w:rsidR="008725BA">
                <w:rPr>
                  <w:rFonts w:ascii="Arial" w:eastAsia="Times New Roman" w:hAnsi="Arial"/>
                  <w:bCs/>
                  <w:sz w:val="18"/>
                  <w:lang w:eastAsia="en-GB"/>
                </w:rPr>
                <w:t xml:space="preserve">ID of the </w:t>
              </w:r>
            </w:ins>
            <w:ins w:id="31" w:author="MediaTek (Felix)" w:date="2020-02-13T15:09:00Z">
              <w:r w:rsidR="00306A24">
                <w:rPr>
                  <w:rFonts w:ascii="Arial" w:eastAsia="Times New Roman" w:hAnsi="Arial"/>
                  <w:bCs/>
                  <w:sz w:val="18"/>
                  <w:lang w:eastAsia="en-GB"/>
                </w:rPr>
                <w:t xml:space="preserve">FR2 </w:t>
              </w:r>
            </w:ins>
            <w:ins w:id="32" w:author="MediaTek (Felix)" w:date="2020-02-09T11:34:00Z">
              <w:r w:rsidRPr="00C22DDB">
                <w:rPr>
                  <w:rFonts w:ascii="Arial" w:eastAsia="Times New Roman" w:hAnsi="Arial"/>
                  <w:bCs/>
                  <w:sz w:val="18"/>
                  <w:lang w:eastAsia="en-GB"/>
                </w:rPr>
                <w:t xml:space="preserve">serving cell whose SFN and subframe </w:t>
              </w:r>
            </w:ins>
            <w:ins w:id="33" w:author="MediaTek (Felix)" w:date="2020-02-13T15:09:00Z">
              <w:r w:rsidR="008F1F81">
                <w:rPr>
                  <w:rFonts w:ascii="Arial" w:eastAsia="Times New Roman" w:hAnsi="Arial"/>
                  <w:bCs/>
                  <w:sz w:val="18"/>
                  <w:lang w:eastAsia="en-GB"/>
                </w:rPr>
                <w:t>is</w:t>
              </w:r>
            </w:ins>
            <w:ins w:id="34" w:author="MediaTek (Felix)" w:date="2020-02-09T11:34:00Z">
              <w:r w:rsidRPr="00C22DDB">
                <w:rPr>
                  <w:rFonts w:ascii="Arial" w:eastAsia="Times New Roman" w:hAnsi="Arial"/>
                  <w:bCs/>
                  <w:sz w:val="18"/>
                  <w:lang w:eastAsia="en-GB"/>
                </w:rPr>
                <w:t xml:space="preserve"> used for gap calculation for this gap pattern. </w:t>
              </w:r>
            </w:ins>
            <w:ins w:id="35" w:author="MediaTek (Felix)" w:date="2020-02-09T11:39:00Z">
              <w:r w:rsidR="008725BA">
                <w:rPr>
                  <w:rFonts w:ascii="Arial" w:eastAsia="Times New Roman" w:hAnsi="Arial"/>
                  <w:bCs/>
                  <w:sz w:val="18"/>
                  <w:lang w:eastAsia="en-GB"/>
                </w:rPr>
                <w:t>This field is included only for FR2 gap pattern.</w:t>
              </w:r>
            </w:ins>
          </w:p>
        </w:tc>
      </w:tr>
    </w:tbl>
    <w:p w14:paraId="31896A74" w14:textId="77777777" w:rsidR="00C22DDB" w:rsidRPr="00C22DDB" w:rsidRDefault="00C22DDB" w:rsidP="00C22D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22DDB" w:rsidRPr="00C22DDB" w14:paraId="4D015E97" w14:textId="77777777" w:rsidTr="00890D34">
        <w:tc>
          <w:tcPr>
            <w:tcW w:w="4027" w:type="dxa"/>
          </w:tcPr>
          <w:p w14:paraId="7FC5AD31" w14:textId="77777777" w:rsidR="00C22DDB" w:rsidRPr="00C22DDB" w:rsidRDefault="00C22DDB" w:rsidP="00C22DD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22DDB">
              <w:rPr>
                <w:rFonts w:ascii="Arial" w:eastAsia="Times New Roman" w:hAnsi="Arial"/>
                <w:b/>
                <w:sz w:val="18"/>
                <w:szCs w:val="22"/>
                <w:lang w:eastAsia="ja-JP"/>
              </w:rPr>
              <w:t>Conditional Presence</w:t>
            </w:r>
          </w:p>
        </w:tc>
        <w:tc>
          <w:tcPr>
            <w:tcW w:w="10146" w:type="dxa"/>
          </w:tcPr>
          <w:p w14:paraId="5D9234D3" w14:textId="77777777" w:rsidR="00C22DDB" w:rsidRPr="00C22DDB" w:rsidRDefault="00C22DDB" w:rsidP="00C22DD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22DDB">
              <w:rPr>
                <w:rFonts w:ascii="Arial" w:eastAsia="Times New Roman" w:hAnsi="Arial"/>
                <w:b/>
                <w:sz w:val="18"/>
                <w:szCs w:val="22"/>
                <w:lang w:eastAsia="ja-JP"/>
              </w:rPr>
              <w:t>Explanation</w:t>
            </w:r>
          </w:p>
        </w:tc>
      </w:tr>
      <w:tr w:rsidR="008725BA" w:rsidRPr="00C22DDB" w14:paraId="02C34FBC" w14:textId="77777777" w:rsidTr="00890D34">
        <w:trPr>
          <w:ins w:id="36" w:author="MediaTek (Felix)" w:date="2020-02-09T11:41:00Z"/>
        </w:trPr>
        <w:tc>
          <w:tcPr>
            <w:tcW w:w="4027" w:type="dxa"/>
          </w:tcPr>
          <w:p w14:paraId="67724531" w14:textId="71BF0111" w:rsidR="008725BA" w:rsidRPr="00C22DDB" w:rsidRDefault="008725BA" w:rsidP="008725BA">
            <w:pPr>
              <w:keepNext/>
              <w:keepLines/>
              <w:overflowPunct w:val="0"/>
              <w:autoSpaceDE w:val="0"/>
              <w:autoSpaceDN w:val="0"/>
              <w:adjustRightInd w:val="0"/>
              <w:spacing w:after="0"/>
              <w:textAlignment w:val="baseline"/>
              <w:rPr>
                <w:ins w:id="37" w:author="MediaTek (Felix)" w:date="2020-02-09T11:41:00Z"/>
                <w:rFonts w:ascii="Arial" w:eastAsia="Times New Roman" w:hAnsi="Arial"/>
                <w:i/>
                <w:sz w:val="18"/>
                <w:szCs w:val="22"/>
                <w:lang w:eastAsia="ja-JP"/>
              </w:rPr>
            </w:pPr>
            <w:ins w:id="38" w:author="MediaTek (Felix)" w:date="2020-02-09T11:41:00Z">
              <w:r w:rsidRPr="008725BA">
                <w:rPr>
                  <w:rFonts w:ascii="Arial" w:eastAsia="Times New Roman" w:hAnsi="Arial"/>
                  <w:i/>
                  <w:sz w:val="18"/>
                  <w:szCs w:val="22"/>
                  <w:lang w:eastAsia="ja-JP"/>
                </w:rPr>
                <w:t>ASYNC-CA</w:t>
              </w:r>
            </w:ins>
          </w:p>
        </w:tc>
        <w:tc>
          <w:tcPr>
            <w:tcW w:w="10146" w:type="dxa"/>
          </w:tcPr>
          <w:p w14:paraId="25D54BA2" w14:textId="52576470" w:rsidR="008725BA" w:rsidRPr="00C22DDB" w:rsidRDefault="008725BA" w:rsidP="008725BA">
            <w:pPr>
              <w:keepNext/>
              <w:keepLines/>
              <w:overflowPunct w:val="0"/>
              <w:autoSpaceDE w:val="0"/>
              <w:autoSpaceDN w:val="0"/>
              <w:adjustRightInd w:val="0"/>
              <w:spacing w:after="0"/>
              <w:textAlignment w:val="baseline"/>
              <w:rPr>
                <w:ins w:id="39" w:author="MediaTek (Felix)" w:date="2020-02-09T11:41:00Z"/>
                <w:rFonts w:ascii="Arial" w:eastAsia="Times New Roman" w:hAnsi="Arial"/>
                <w:sz w:val="18"/>
                <w:szCs w:val="22"/>
                <w:lang w:eastAsia="ja-JP"/>
              </w:rPr>
            </w:pPr>
            <w:ins w:id="40" w:author="MediaTek (Felix)" w:date="2020-02-09T11:41:00Z">
              <w:r w:rsidRPr="00C22DDB">
                <w:rPr>
                  <w:rFonts w:ascii="Arial" w:eastAsia="Times New Roman" w:hAnsi="Arial"/>
                  <w:sz w:val="18"/>
                  <w:szCs w:val="22"/>
                  <w:lang w:eastAsia="ja-JP"/>
                </w:rPr>
                <w:t xml:space="preserve">This field is mandatory present when configuring </w:t>
              </w:r>
            </w:ins>
            <w:ins w:id="41" w:author="MediaTek (Felix)" w:date="2020-02-09T11:43:00Z">
              <w:r>
                <w:rPr>
                  <w:rFonts w:ascii="Arial" w:eastAsia="Times New Roman" w:hAnsi="Arial"/>
                  <w:sz w:val="18"/>
                  <w:szCs w:val="22"/>
                  <w:lang w:eastAsia="ja-JP"/>
                </w:rPr>
                <w:t xml:space="preserve">an FR2 </w:t>
              </w:r>
            </w:ins>
            <w:ins w:id="42" w:author="MediaTek (Felix)" w:date="2020-02-09T11:41:00Z">
              <w:r w:rsidRPr="00C22DDB">
                <w:rPr>
                  <w:rFonts w:ascii="Arial" w:eastAsia="Times New Roman" w:hAnsi="Arial"/>
                  <w:sz w:val="18"/>
                  <w:szCs w:val="22"/>
                  <w:lang w:eastAsia="ja-JP"/>
                </w:rPr>
                <w:t>gap patter</w:t>
              </w:r>
              <w:r>
                <w:rPr>
                  <w:rFonts w:ascii="Arial" w:eastAsia="Times New Roman" w:hAnsi="Arial"/>
                  <w:sz w:val="18"/>
                  <w:szCs w:val="22"/>
                  <w:lang w:eastAsia="ja-JP"/>
                </w:rPr>
                <w:t xml:space="preserve">n </w:t>
              </w:r>
            </w:ins>
            <w:ins w:id="43" w:author="MediaTek (Felix)" w:date="2020-02-09T11:43:00Z">
              <w:r>
                <w:rPr>
                  <w:rFonts w:ascii="Arial" w:eastAsia="Times New Roman" w:hAnsi="Arial"/>
                  <w:sz w:val="18"/>
                  <w:szCs w:val="22"/>
                  <w:lang w:eastAsia="ja-JP"/>
                </w:rPr>
                <w:t xml:space="preserve">in </w:t>
              </w:r>
              <w:r w:rsidRPr="00CF76B2">
                <w:rPr>
                  <w:rFonts w:ascii="Arial" w:eastAsia="Times New Roman" w:hAnsi="Arial"/>
                  <w:bCs/>
                  <w:sz w:val="18"/>
                  <w:lang w:eastAsia="en-GB"/>
                </w:rPr>
                <w:t>asynchronous CA</w:t>
              </w:r>
            </w:ins>
            <w:ins w:id="44" w:author="MediaTek (Felix)" w:date="2020-02-09T11:41:00Z">
              <w:r w:rsidRPr="00C22DDB">
                <w:rPr>
                  <w:rFonts w:ascii="Arial" w:eastAsia="Times New Roman" w:hAnsi="Arial"/>
                  <w:sz w:val="18"/>
                  <w:szCs w:val="22"/>
                  <w:lang w:eastAsia="ja-JP"/>
                </w:rPr>
                <w:t>. Otherwise, it is absent.</w:t>
              </w:r>
            </w:ins>
          </w:p>
        </w:tc>
      </w:tr>
      <w:tr w:rsidR="008725BA" w:rsidRPr="00C22DDB" w14:paraId="67A93FBD" w14:textId="77777777" w:rsidTr="00890D34">
        <w:tc>
          <w:tcPr>
            <w:tcW w:w="4027" w:type="dxa"/>
          </w:tcPr>
          <w:p w14:paraId="48969BD3" w14:textId="77777777" w:rsidR="008725BA" w:rsidRPr="00C22DDB" w:rsidRDefault="008725BA" w:rsidP="008725BA">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C22DDB">
              <w:rPr>
                <w:rFonts w:ascii="Arial" w:eastAsia="Times New Roman" w:hAnsi="Arial"/>
                <w:i/>
                <w:sz w:val="18"/>
                <w:szCs w:val="22"/>
                <w:lang w:eastAsia="ja-JP"/>
              </w:rPr>
              <w:t>NEDCorNRDC</w:t>
            </w:r>
          </w:p>
        </w:tc>
        <w:tc>
          <w:tcPr>
            <w:tcW w:w="10146" w:type="dxa"/>
          </w:tcPr>
          <w:p w14:paraId="54E4C6BE" w14:textId="77777777" w:rsidR="008725BA" w:rsidRPr="00C22DDB" w:rsidRDefault="008725BA" w:rsidP="008725B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22DDB">
              <w:rPr>
                <w:rFonts w:ascii="Arial" w:eastAsia="Times New Roman" w:hAnsi="Arial"/>
                <w:sz w:val="18"/>
                <w:szCs w:val="22"/>
                <w:lang w:eastAsia="ja-JP"/>
              </w:rPr>
              <w:t>This field is mandatory present when configuring gap pattern to UE in NE-DC or NR-DC. In case the gap pattern to UE in NE-DC and NR-DC is already configured, then the field is absent, need M. Otherwise, it is absent.</w:t>
            </w:r>
          </w:p>
        </w:tc>
      </w:tr>
    </w:tbl>
    <w:p w14:paraId="67A85DAD" w14:textId="77777777" w:rsidR="00F322E4" w:rsidRPr="001623CA" w:rsidRDefault="00F322E4" w:rsidP="00F322E4">
      <w:pPr>
        <w:sectPr w:rsidR="00F322E4" w:rsidRPr="001623CA" w:rsidSect="00F322E4">
          <w:headerReference w:type="default" r:id="rId10"/>
          <w:footnotePr>
            <w:numRestart w:val="eachSect"/>
          </w:footnotePr>
          <w:pgSz w:w="16840" w:h="11907" w:orient="landscape"/>
          <w:pgMar w:top="1133" w:right="1416" w:bottom="1133" w:left="1133" w:header="850" w:footer="340" w:gutter="0"/>
          <w:cols w:space="720"/>
          <w:formProt w:val="0"/>
          <w:docGrid w:linePitch="272"/>
        </w:sectPr>
      </w:pPr>
    </w:p>
    <w:p w14:paraId="28F71B30" w14:textId="77777777" w:rsidR="001D77DE" w:rsidRDefault="001D77DE" w:rsidP="00D809F3">
      <w:pPr>
        <w:spacing w:after="60"/>
        <w:rPr>
          <w:rFonts w:ascii="Arial" w:hAnsi="Arial" w:cs="Arial"/>
          <w:lang w:eastAsia="ko-KR"/>
        </w:rPr>
      </w:pPr>
    </w:p>
    <w:p w14:paraId="2E3F8305" w14:textId="0DA81DDB" w:rsidR="001D77DE" w:rsidRDefault="001D77DE" w:rsidP="001D77DE">
      <w:pPr>
        <w:pStyle w:val="Heading1"/>
        <w:pBdr>
          <w:top w:val="single" w:sz="12" w:space="0" w:color="auto"/>
        </w:pBdr>
        <w:rPr>
          <w:lang w:val="en-US" w:eastAsia="ko-KR"/>
        </w:rPr>
      </w:pPr>
      <w:r>
        <w:rPr>
          <w:lang w:val="en-US" w:eastAsia="ko-KR"/>
        </w:rPr>
        <w:t>Annex B: TP for 38.321</w:t>
      </w:r>
    </w:p>
    <w:p w14:paraId="55922BC9" w14:textId="77777777" w:rsidR="001D77DE" w:rsidRDefault="001D77DE" w:rsidP="001D77DE">
      <w:pPr>
        <w:pStyle w:val="B1"/>
        <w:ind w:left="0" w:firstLine="0"/>
      </w:pPr>
    </w:p>
    <w:p w14:paraId="63A6971B" w14:textId="094F985C" w:rsidR="001D77DE" w:rsidRPr="00F36147" w:rsidRDefault="00FA689F" w:rsidP="001D77DE">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001D77DE" w:rsidRPr="00796908">
        <w:rPr>
          <w:noProof/>
          <w:sz w:val="32"/>
          <w:vertAlign w:val="superscript"/>
          <w:lang w:eastAsia="zh-CN"/>
        </w:rPr>
        <w:t>th</w:t>
      </w:r>
      <w:r w:rsidR="001D77DE">
        <w:rPr>
          <w:noProof/>
          <w:sz w:val="32"/>
          <w:lang w:eastAsia="zh-CN"/>
        </w:rPr>
        <w:t xml:space="preserve"> change</w:t>
      </w:r>
    </w:p>
    <w:p w14:paraId="08FFE5E4" w14:textId="77777777" w:rsidR="001D77DE" w:rsidRDefault="001D77DE" w:rsidP="001D77DE">
      <w:pPr>
        <w:spacing w:after="60"/>
        <w:rPr>
          <w:rFonts w:ascii="Arial" w:hAnsi="Arial" w:cs="Arial"/>
          <w:lang w:eastAsia="ko-KR"/>
        </w:rPr>
      </w:pPr>
    </w:p>
    <w:p w14:paraId="00A65315" w14:textId="77777777" w:rsidR="003F6058" w:rsidRPr="005174E9" w:rsidRDefault="003F6058" w:rsidP="003F6058">
      <w:pPr>
        <w:pStyle w:val="Heading3"/>
        <w:rPr>
          <w:lang w:eastAsia="ko-KR"/>
        </w:rPr>
      </w:pPr>
      <w:bookmarkStart w:id="45" w:name="_Toc29239828"/>
      <w:r w:rsidRPr="005174E9">
        <w:rPr>
          <w:lang w:eastAsia="ko-KR"/>
        </w:rPr>
        <w:t>5.3.1</w:t>
      </w:r>
      <w:r w:rsidRPr="005174E9">
        <w:rPr>
          <w:lang w:eastAsia="ko-KR"/>
        </w:rPr>
        <w:tab/>
        <w:t>DL Assignment reception</w:t>
      </w:r>
      <w:bookmarkEnd w:id="45"/>
    </w:p>
    <w:p w14:paraId="2FA0CD23" w14:textId="34DF6648" w:rsidR="003F6058" w:rsidRPr="005174E9" w:rsidRDefault="003F6058" w:rsidP="003F6058">
      <w:pPr>
        <w:pStyle w:val="B2"/>
        <w:ind w:left="0" w:firstLine="0"/>
        <w:rPr>
          <w:noProof/>
          <w:lang w:eastAsia="ko-KR"/>
        </w:rPr>
      </w:pPr>
      <w:r>
        <w:rPr>
          <w:noProof/>
          <w:lang w:eastAsia="ko-KR"/>
        </w:rPr>
        <w:t>&lt;</w:t>
      </w:r>
      <w:r w:rsidRPr="003F6058">
        <w:rPr>
          <w:noProof/>
          <w:highlight w:val="yellow"/>
          <w:lang w:eastAsia="ko-KR"/>
        </w:rPr>
        <w:t>Skip unrelated parts</w:t>
      </w:r>
      <w:r>
        <w:rPr>
          <w:noProof/>
          <w:lang w:eastAsia="ko-KR"/>
        </w:rPr>
        <w:t>&gt;</w:t>
      </w:r>
    </w:p>
    <w:p w14:paraId="46EA8D5C" w14:textId="77777777" w:rsidR="003F6058" w:rsidRPr="005174E9" w:rsidRDefault="003F6058" w:rsidP="003F6058">
      <w:pPr>
        <w:rPr>
          <w:lang w:eastAsia="ko-KR"/>
        </w:rPr>
      </w:pPr>
      <w:r w:rsidRPr="005174E9">
        <w:rPr>
          <w:lang w:eastAsia="ko-KR"/>
        </w:rPr>
        <w:t>For configured downlink assignments, the HARQ Process ID associated with the slot where the DL transmission starts is derived from the following equation:</w:t>
      </w:r>
    </w:p>
    <w:p w14:paraId="2F3DCD80" w14:textId="77777777" w:rsidR="003F6058" w:rsidRPr="005174E9" w:rsidRDefault="003F6058" w:rsidP="003F6058">
      <w:pPr>
        <w:jc w:val="center"/>
        <w:rPr>
          <w:lang w:eastAsia="ko-KR"/>
        </w:rPr>
      </w:pPr>
      <w:r w:rsidRPr="005174E9">
        <w:rPr>
          <w:lang w:eastAsia="ko-KR"/>
        </w:rPr>
        <w:t>HARQ Process ID = [floor (CURRENT_slot × 10 / (</w:t>
      </w:r>
      <w:r w:rsidRPr="005174E9">
        <w:rPr>
          <w:i/>
          <w:lang w:eastAsia="ko-KR"/>
        </w:rPr>
        <w:t>numberOfSlotsPerFrame</w:t>
      </w:r>
      <w:r w:rsidRPr="005174E9">
        <w:rPr>
          <w:lang w:eastAsia="ko-KR"/>
        </w:rPr>
        <w:t xml:space="preserve"> × </w:t>
      </w:r>
      <w:r w:rsidRPr="005174E9">
        <w:rPr>
          <w:i/>
          <w:lang w:eastAsia="ko-KR"/>
        </w:rPr>
        <w:t>periodicity</w:t>
      </w:r>
      <w:r w:rsidRPr="005174E9">
        <w:rPr>
          <w:lang w:eastAsia="ko-KR"/>
        </w:rPr>
        <w:t xml:space="preserve">))] modulo </w:t>
      </w:r>
      <w:r w:rsidRPr="005174E9">
        <w:rPr>
          <w:i/>
          <w:lang w:eastAsia="ko-KR"/>
        </w:rPr>
        <w:t>nrofHARQ-Processes</w:t>
      </w:r>
    </w:p>
    <w:p w14:paraId="7101817C" w14:textId="77777777" w:rsidR="003F6058" w:rsidRDefault="003F6058" w:rsidP="003F6058">
      <w:pPr>
        <w:rPr>
          <w:ins w:id="46" w:author="MediaTek (Felix)" w:date="2020-02-09T15:15:00Z"/>
          <w:lang w:eastAsia="ko-KR"/>
        </w:rPr>
      </w:pPr>
      <w:r w:rsidRPr="005174E9">
        <w:rPr>
          <w:lang w:eastAsia="ko-KR"/>
        </w:rPr>
        <w:t xml:space="preserve">where CURRENT_slot = [(SFN × </w:t>
      </w:r>
      <w:r w:rsidRPr="005174E9">
        <w:rPr>
          <w:i/>
          <w:lang w:eastAsia="ko-KR"/>
        </w:rPr>
        <w:t>numberOfSlotsPerFrame</w:t>
      </w:r>
      <w:r w:rsidRPr="005174E9">
        <w:rPr>
          <w:lang w:eastAsia="ko-KR"/>
        </w:rPr>
        <w:t xml:space="preserve">) + slot number in the frame] and </w:t>
      </w:r>
      <w:r w:rsidRPr="005174E9">
        <w:rPr>
          <w:i/>
          <w:lang w:eastAsia="ko-KR"/>
        </w:rPr>
        <w:t>numberOfSlotsPerFrame</w:t>
      </w:r>
      <w:r w:rsidRPr="005174E9">
        <w:rPr>
          <w:lang w:eastAsia="ko-KR"/>
        </w:rPr>
        <w:t xml:space="preserve"> refers to the number of consecutive slots per frame as specified in TS 38.211 [8].</w:t>
      </w:r>
    </w:p>
    <w:p w14:paraId="6027757C" w14:textId="0913625C" w:rsidR="007C3A5A" w:rsidRPr="005174E9" w:rsidRDefault="007C3A5A" w:rsidP="007C3A5A">
      <w:pPr>
        <w:pStyle w:val="NO"/>
        <w:rPr>
          <w:noProof/>
          <w:lang w:eastAsia="ko-KR"/>
        </w:rPr>
      </w:pPr>
      <w:ins w:id="47" w:author="MediaTek (Felix)" w:date="2020-02-09T15:15:00Z">
        <w:r w:rsidRPr="005174E9">
          <w:rPr>
            <w:noProof/>
            <w:lang w:eastAsia="ko-KR"/>
          </w:rPr>
          <w:t>NOTE :</w:t>
        </w:r>
        <w:r w:rsidRPr="005174E9">
          <w:rPr>
            <w:noProof/>
            <w:lang w:eastAsia="ko-KR"/>
          </w:rPr>
          <w:tab/>
        </w:r>
        <w:r>
          <w:rPr>
            <w:noProof/>
            <w:lang w:eastAsia="ko-KR"/>
          </w:rPr>
          <w:t xml:space="preserve">In case that the SFN is unaligned in a cell group, the SFN of the concerned serving cell is used to calculate the </w:t>
        </w:r>
      </w:ins>
      <w:ins w:id="48" w:author="MediaTek (Felix)" w:date="2020-02-09T15:17:00Z">
        <w:r w:rsidR="005D0D0A" w:rsidRPr="005174E9">
          <w:rPr>
            <w:noProof/>
            <w:lang w:eastAsia="ko-KR"/>
          </w:rPr>
          <w:t xml:space="preserve">HARQ Process ID </w:t>
        </w:r>
      </w:ins>
      <w:ins w:id="49" w:author="MediaTek (Felix)" w:date="2020-02-09T15:26:00Z">
        <w:r w:rsidR="00BB13E1">
          <w:rPr>
            <w:noProof/>
            <w:lang w:eastAsia="ko-KR"/>
          </w:rPr>
          <w:t xml:space="preserve">used </w:t>
        </w:r>
      </w:ins>
      <w:ins w:id="50" w:author="MediaTek (Felix)" w:date="2020-02-09T15:17:00Z">
        <w:r w:rsidR="005D0D0A">
          <w:rPr>
            <w:noProof/>
            <w:lang w:eastAsia="ko-KR"/>
          </w:rPr>
          <w:t xml:space="preserve">for </w:t>
        </w:r>
      </w:ins>
      <w:ins w:id="51" w:author="MediaTek (Felix)" w:date="2020-02-09T15:15:00Z">
        <w:r>
          <w:rPr>
            <w:noProof/>
            <w:lang w:eastAsia="ko-KR"/>
          </w:rPr>
          <w:t>configured downlink assignment</w:t>
        </w:r>
        <w:r w:rsidRPr="005174E9">
          <w:rPr>
            <w:noProof/>
            <w:lang w:eastAsia="ko-KR"/>
          </w:rPr>
          <w:t>.</w:t>
        </w:r>
      </w:ins>
    </w:p>
    <w:p w14:paraId="61D17804" w14:textId="77777777" w:rsidR="003F6058" w:rsidRPr="005174E9" w:rsidRDefault="003F6058" w:rsidP="003F6058">
      <w:pPr>
        <w:rPr>
          <w:noProof/>
        </w:rPr>
      </w:pPr>
      <w:r w:rsidRPr="005174E9">
        <w:rPr>
          <w:noProof/>
        </w:rPr>
        <w:t>When the MAC entity needs to read BCCH, the MAC entity may, based on the scheduling information from RRC:</w:t>
      </w:r>
    </w:p>
    <w:p w14:paraId="3BF628F7" w14:textId="77777777" w:rsidR="003F6058" w:rsidRPr="005174E9" w:rsidRDefault="003F6058" w:rsidP="003F6058">
      <w:pPr>
        <w:pStyle w:val="B1"/>
        <w:rPr>
          <w:noProof/>
        </w:rPr>
      </w:pPr>
      <w:r w:rsidRPr="005174E9">
        <w:rPr>
          <w:noProof/>
          <w:lang w:eastAsia="ko-KR"/>
        </w:rPr>
        <w:t>1&gt;</w:t>
      </w:r>
      <w:r w:rsidRPr="005174E9">
        <w:rPr>
          <w:noProof/>
        </w:rPr>
        <w:tab/>
        <w:t xml:space="preserve">if a downlink assignment for this </w:t>
      </w:r>
      <w:r w:rsidRPr="005174E9">
        <w:rPr>
          <w:noProof/>
          <w:lang w:eastAsia="ko-KR"/>
        </w:rPr>
        <w:t>PDCCH occasion</w:t>
      </w:r>
      <w:r w:rsidRPr="005174E9">
        <w:rPr>
          <w:noProof/>
        </w:rPr>
        <w:t xml:space="preserve"> has been received on the PDCCH for the SI-RNTI;</w:t>
      </w:r>
    </w:p>
    <w:p w14:paraId="6D8E5AB4" w14:textId="77777777" w:rsidR="003F6058" w:rsidRPr="005174E9" w:rsidRDefault="003F6058" w:rsidP="003F6058">
      <w:pPr>
        <w:pStyle w:val="B2"/>
        <w:rPr>
          <w:noProof/>
          <w:lang w:eastAsia="zh-CN"/>
        </w:rPr>
      </w:pPr>
      <w:r w:rsidRPr="005174E9">
        <w:rPr>
          <w:noProof/>
          <w:lang w:eastAsia="ko-KR"/>
        </w:rPr>
        <w:t>2&gt;</w:t>
      </w:r>
      <w:r w:rsidRPr="005174E9">
        <w:rPr>
          <w:noProof/>
        </w:rPr>
        <w:tab/>
        <w:t xml:space="preserve">indicate a downlink assignment </w:t>
      </w:r>
      <w:r w:rsidRPr="005174E9">
        <w:rPr>
          <w:rFonts w:eastAsia="SimSun"/>
          <w:noProof/>
          <w:lang w:eastAsia="zh-CN"/>
        </w:rPr>
        <w:t xml:space="preserve">and redundancy version </w:t>
      </w:r>
      <w:r w:rsidRPr="005174E9">
        <w:rPr>
          <w:noProof/>
        </w:rPr>
        <w:t>for the dedicated broadcast HARQ process to the HARQ entity.</w:t>
      </w:r>
    </w:p>
    <w:p w14:paraId="6A4ABFAD" w14:textId="77777777" w:rsidR="00ED6333" w:rsidRDefault="00ED6333" w:rsidP="00ED6333">
      <w:pPr>
        <w:pStyle w:val="B1"/>
        <w:ind w:left="0" w:firstLine="0"/>
      </w:pPr>
    </w:p>
    <w:p w14:paraId="50A849D5" w14:textId="09B0F031" w:rsidR="00ED6333" w:rsidRPr="00F36147" w:rsidRDefault="00ED6333" w:rsidP="00ED633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ED6333">
        <w:rPr>
          <w:noProof/>
          <w:sz w:val="32"/>
          <w:vertAlign w:val="superscript"/>
          <w:lang w:eastAsia="zh-CN"/>
        </w:rPr>
        <w:t>nd</w:t>
      </w:r>
      <w:r>
        <w:rPr>
          <w:noProof/>
          <w:sz w:val="32"/>
          <w:lang w:eastAsia="zh-CN"/>
        </w:rPr>
        <w:t xml:space="preserve"> change</w:t>
      </w:r>
    </w:p>
    <w:p w14:paraId="63253F20" w14:textId="77777777" w:rsidR="00ED6333" w:rsidRDefault="00ED6333" w:rsidP="00ED6333">
      <w:pPr>
        <w:spacing w:after="60"/>
        <w:rPr>
          <w:rFonts w:ascii="Arial" w:hAnsi="Arial" w:cs="Arial"/>
          <w:lang w:eastAsia="ko-KR"/>
        </w:rPr>
      </w:pPr>
    </w:p>
    <w:p w14:paraId="6DAB3306" w14:textId="77777777" w:rsidR="003F6058" w:rsidRPr="005174E9" w:rsidRDefault="003F6058" w:rsidP="003F6058">
      <w:pPr>
        <w:pStyle w:val="Heading3"/>
        <w:rPr>
          <w:lang w:eastAsia="ko-KR"/>
        </w:rPr>
      </w:pPr>
      <w:bookmarkStart w:id="52" w:name="_Toc29239834"/>
      <w:r w:rsidRPr="005174E9">
        <w:rPr>
          <w:lang w:eastAsia="ko-KR"/>
        </w:rPr>
        <w:t>5.4.1</w:t>
      </w:r>
      <w:r w:rsidRPr="005174E9">
        <w:rPr>
          <w:lang w:eastAsia="ko-KR"/>
        </w:rPr>
        <w:tab/>
        <w:t>UL Grant reception</w:t>
      </w:r>
      <w:bookmarkEnd w:id="52"/>
    </w:p>
    <w:p w14:paraId="7B5DF1AE" w14:textId="77777777" w:rsidR="003F6058" w:rsidRPr="005174E9" w:rsidRDefault="003F6058" w:rsidP="003F6058">
      <w:pPr>
        <w:pStyle w:val="B2"/>
        <w:ind w:left="0" w:firstLine="0"/>
        <w:rPr>
          <w:noProof/>
          <w:lang w:eastAsia="ko-KR"/>
        </w:rPr>
      </w:pPr>
      <w:r>
        <w:rPr>
          <w:noProof/>
          <w:lang w:eastAsia="ko-KR"/>
        </w:rPr>
        <w:t>&lt;</w:t>
      </w:r>
      <w:r w:rsidRPr="003F6058">
        <w:rPr>
          <w:noProof/>
          <w:highlight w:val="yellow"/>
          <w:lang w:eastAsia="ko-KR"/>
        </w:rPr>
        <w:t>Skip unrelated parts</w:t>
      </w:r>
      <w:r>
        <w:rPr>
          <w:noProof/>
          <w:lang w:eastAsia="ko-KR"/>
        </w:rPr>
        <w:t>&gt;</w:t>
      </w:r>
    </w:p>
    <w:p w14:paraId="5233E9E5" w14:textId="77777777" w:rsidR="003F6058" w:rsidRPr="005174E9" w:rsidRDefault="003F6058" w:rsidP="003F6058">
      <w:pPr>
        <w:rPr>
          <w:noProof/>
          <w:lang w:eastAsia="ko-KR"/>
        </w:rPr>
      </w:pPr>
      <w:r w:rsidRPr="005174E9">
        <w:rPr>
          <w:noProof/>
          <w:lang w:eastAsia="ko-KR"/>
        </w:rPr>
        <w:t>For each Serving Cell and each configured uplink grant, if configured and activated, the MAC entity shall:</w:t>
      </w:r>
    </w:p>
    <w:p w14:paraId="2CA0D6DA" w14:textId="77777777" w:rsidR="003F6058" w:rsidRPr="005174E9" w:rsidRDefault="003F6058" w:rsidP="003F6058">
      <w:pPr>
        <w:pStyle w:val="B1"/>
        <w:rPr>
          <w:noProof/>
          <w:lang w:eastAsia="ko-KR"/>
        </w:rPr>
      </w:pPr>
      <w:r w:rsidRPr="005174E9">
        <w:rPr>
          <w:noProof/>
          <w:lang w:eastAsia="ko-KR"/>
        </w:rPr>
        <w:t>1&gt;</w:t>
      </w:r>
      <w:r w:rsidRPr="005174E9">
        <w:rPr>
          <w:noProof/>
          <w:lang w:eastAsia="ko-KR"/>
        </w:rPr>
        <w:tab/>
        <w:t>if the PUSCH duration of the configured uplink grant does not overlap with the PUSCH duration of an uplink grant received on the PDCCH or in a Random Access Response for this Serving Cell:</w:t>
      </w:r>
    </w:p>
    <w:p w14:paraId="315F28D0" w14:textId="77777777" w:rsidR="003F6058" w:rsidRPr="005174E9" w:rsidRDefault="003F6058" w:rsidP="003F6058">
      <w:pPr>
        <w:pStyle w:val="B2"/>
        <w:rPr>
          <w:noProof/>
          <w:lang w:eastAsia="ko-KR"/>
        </w:rPr>
      </w:pPr>
      <w:r w:rsidRPr="005174E9">
        <w:rPr>
          <w:noProof/>
          <w:lang w:eastAsia="ko-KR"/>
        </w:rPr>
        <w:t>2&gt;</w:t>
      </w:r>
      <w:r w:rsidRPr="005174E9">
        <w:rPr>
          <w:noProof/>
          <w:lang w:eastAsia="ko-KR"/>
        </w:rPr>
        <w:tab/>
        <w:t>set the HARQ Process ID to the HARQ Process ID associated with this PUSCH duration;</w:t>
      </w:r>
    </w:p>
    <w:p w14:paraId="2AAD6F35" w14:textId="77777777" w:rsidR="003F6058" w:rsidRPr="005174E9" w:rsidRDefault="003F6058" w:rsidP="003F6058">
      <w:pPr>
        <w:pStyle w:val="B2"/>
        <w:rPr>
          <w:noProof/>
          <w:lang w:eastAsia="ko-KR"/>
        </w:rPr>
      </w:pPr>
      <w:r w:rsidRPr="005174E9">
        <w:rPr>
          <w:noProof/>
          <w:lang w:eastAsia="ko-KR"/>
        </w:rPr>
        <w:t>2&gt;</w:t>
      </w:r>
      <w:r w:rsidRPr="005174E9">
        <w:rPr>
          <w:noProof/>
          <w:lang w:eastAsia="ko-KR"/>
        </w:rPr>
        <w:tab/>
        <w:t xml:space="preserve">if the </w:t>
      </w:r>
      <w:r w:rsidRPr="005174E9">
        <w:rPr>
          <w:i/>
          <w:noProof/>
          <w:lang w:eastAsia="ko-KR"/>
        </w:rPr>
        <w:t>configuredGrantTimer</w:t>
      </w:r>
      <w:r w:rsidRPr="005174E9">
        <w:rPr>
          <w:noProof/>
          <w:lang w:eastAsia="ko-KR"/>
        </w:rPr>
        <w:t xml:space="preserve"> for the corresponding HARQ process is not running:</w:t>
      </w:r>
    </w:p>
    <w:p w14:paraId="5A900E35" w14:textId="77777777" w:rsidR="003F6058" w:rsidRPr="005174E9" w:rsidRDefault="003F6058" w:rsidP="003F6058">
      <w:pPr>
        <w:pStyle w:val="B3"/>
        <w:rPr>
          <w:noProof/>
          <w:lang w:eastAsia="ko-KR"/>
        </w:rPr>
      </w:pPr>
      <w:r w:rsidRPr="005174E9">
        <w:rPr>
          <w:noProof/>
          <w:lang w:eastAsia="ko-KR"/>
        </w:rPr>
        <w:t>3&gt;</w:t>
      </w:r>
      <w:r w:rsidRPr="005174E9">
        <w:rPr>
          <w:noProof/>
          <w:lang w:eastAsia="ko-KR"/>
        </w:rPr>
        <w:tab/>
        <w:t>consider the NDI bit for the corresponding HARQ process to have been toggled;</w:t>
      </w:r>
    </w:p>
    <w:p w14:paraId="637DEBCE" w14:textId="77777777" w:rsidR="003F6058" w:rsidRPr="005174E9" w:rsidRDefault="003F6058" w:rsidP="003F6058">
      <w:pPr>
        <w:pStyle w:val="B3"/>
        <w:rPr>
          <w:noProof/>
          <w:lang w:eastAsia="ko-KR"/>
        </w:rPr>
      </w:pPr>
      <w:r w:rsidRPr="005174E9">
        <w:rPr>
          <w:noProof/>
          <w:lang w:eastAsia="ko-KR"/>
        </w:rPr>
        <w:t>3&gt;</w:t>
      </w:r>
      <w:r w:rsidRPr="005174E9">
        <w:rPr>
          <w:noProof/>
          <w:lang w:eastAsia="ko-KR"/>
        </w:rPr>
        <w:tab/>
        <w:t>deliver the configured uplink grant and the associated HARQ information to the HARQ entity.</w:t>
      </w:r>
    </w:p>
    <w:p w14:paraId="70CC34E5" w14:textId="77777777" w:rsidR="003F6058" w:rsidRPr="005174E9" w:rsidRDefault="003F6058" w:rsidP="003F6058">
      <w:pPr>
        <w:rPr>
          <w:noProof/>
          <w:lang w:eastAsia="ko-KR"/>
        </w:rPr>
      </w:pPr>
      <w:r w:rsidRPr="005174E9">
        <w:rPr>
          <w:noProof/>
          <w:lang w:eastAsia="ko-KR"/>
        </w:rPr>
        <w:t>For configured uplink grants, the HARQ Process ID associated with the first symbol of a UL transmission is derived from the following equation:</w:t>
      </w:r>
    </w:p>
    <w:p w14:paraId="65162715" w14:textId="77777777" w:rsidR="003F6058" w:rsidRPr="005174E9" w:rsidRDefault="003F6058" w:rsidP="003F6058">
      <w:pPr>
        <w:jc w:val="center"/>
        <w:rPr>
          <w:noProof/>
          <w:lang w:eastAsia="ko-KR"/>
        </w:rPr>
      </w:pPr>
      <w:r w:rsidRPr="005174E9">
        <w:rPr>
          <w:noProof/>
          <w:lang w:eastAsia="ko-KR"/>
        </w:rPr>
        <w:t>HARQ Process ID = [floor(CURRENT_symbol/</w:t>
      </w:r>
      <w:r w:rsidRPr="005174E9">
        <w:rPr>
          <w:i/>
          <w:noProof/>
          <w:lang w:eastAsia="ko-KR"/>
        </w:rPr>
        <w:t>periodicity</w:t>
      </w:r>
      <w:r w:rsidRPr="005174E9">
        <w:rPr>
          <w:noProof/>
          <w:lang w:eastAsia="ko-KR"/>
        </w:rPr>
        <w:t xml:space="preserve">)] modulo </w:t>
      </w:r>
      <w:r w:rsidRPr="005174E9">
        <w:rPr>
          <w:i/>
          <w:noProof/>
          <w:lang w:eastAsia="ko-KR"/>
        </w:rPr>
        <w:t>nrofHARQ-Processes</w:t>
      </w:r>
    </w:p>
    <w:p w14:paraId="1DE62E11" w14:textId="77777777" w:rsidR="003F6058" w:rsidRPr="005174E9" w:rsidRDefault="003F6058" w:rsidP="003F6058">
      <w:pPr>
        <w:rPr>
          <w:noProof/>
          <w:lang w:eastAsia="ko-KR"/>
        </w:rPr>
      </w:pPr>
      <w:r w:rsidRPr="005174E9">
        <w:rPr>
          <w:noProof/>
          <w:lang w:eastAsia="ko-KR"/>
        </w:rPr>
        <w:t xml:space="preserve">where CURRENT_symbol = (SFN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 number in the frame × </w:t>
      </w:r>
      <w:r w:rsidRPr="005174E9">
        <w:rPr>
          <w:i/>
          <w:noProof/>
          <w:lang w:eastAsia="ko-KR"/>
        </w:rPr>
        <w:t>numberOfSymbolsPerSlot</w:t>
      </w:r>
      <w:r w:rsidRPr="005174E9">
        <w:rPr>
          <w:noProof/>
          <w:lang w:eastAsia="ko-KR"/>
        </w:rPr>
        <w:t xml:space="preserve"> + symbol number in the slot), and </w:t>
      </w:r>
      <w:r w:rsidRPr="005174E9">
        <w:rPr>
          <w:i/>
          <w:noProof/>
          <w:lang w:eastAsia="ko-KR"/>
        </w:rPr>
        <w:t>numberOfSlotsPerFrame</w:t>
      </w:r>
      <w:r w:rsidRPr="005174E9">
        <w:rPr>
          <w:noProof/>
          <w:lang w:eastAsia="ko-KR"/>
        </w:rPr>
        <w:t xml:space="preserve"> and </w:t>
      </w:r>
      <w:r w:rsidRPr="005174E9">
        <w:rPr>
          <w:i/>
          <w:noProof/>
          <w:lang w:eastAsia="ko-KR"/>
        </w:rPr>
        <w:t>numberOfSymbolsPerSlot</w:t>
      </w:r>
      <w:r w:rsidRPr="005174E9">
        <w:rPr>
          <w:noProof/>
          <w:lang w:eastAsia="ko-KR"/>
        </w:rPr>
        <w:t xml:space="preserve"> refer to the number of consecutive slots per frame and the number of consecutive symbols per slot, respectively as specified in TS 38.211 [8].</w:t>
      </w:r>
    </w:p>
    <w:p w14:paraId="2282090F" w14:textId="77777777" w:rsidR="003F6058" w:rsidRPr="005174E9" w:rsidRDefault="003F6058" w:rsidP="003F6058">
      <w:pPr>
        <w:pStyle w:val="NO"/>
        <w:rPr>
          <w:noProof/>
          <w:lang w:eastAsia="ko-KR"/>
        </w:rPr>
      </w:pPr>
      <w:r w:rsidRPr="005174E9">
        <w:rPr>
          <w:noProof/>
          <w:lang w:eastAsia="ko-KR"/>
        </w:rPr>
        <w:t>NOTE 1:</w:t>
      </w:r>
      <w:r w:rsidRPr="005174E9">
        <w:rPr>
          <w:noProof/>
          <w:lang w:eastAsia="ko-KR"/>
        </w:rPr>
        <w:tab/>
        <w:t>CURRENT_symbol refers to the symbol index of the first transmission occasion of a repetition bundle that takes place.</w:t>
      </w:r>
    </w:p>
    <w:p w14:paraId="71A257D7" w14:textId="77777777" w:rsidR="003F6058" w:rsidRPr="005174E9" w:rsidRDefault="003F6058" w:rsidP="003F6058">
      <w:pPr>
        <w:pStyle w:val="NO"/>
        <w:rPr>
          <w:noProof/>
          <w:lang w:eastAsia="ko-KR"/>
        </w:rPr>
      </w:pPr>
      <w:r w:rsidRPr="005174E9">
        <w:rPr>
          <w:noProof/>
          <w:lang w:eastAsia="ko-KR"/>
        </w:rPr>
        <w:t>NOTE 2:</w:t>
      </w:r>
      <w:r w:rsidRPr="005174E9">
        <w:rPr>
          <w:noProof/>
          <w:lang w:eastAsia="ko-KR"/>
        </w:rPr>
        <w:tab/>
        <w:t xml:space="preserve">A HARQ process is configured for a configured uplink grant if the configured uplink grant is activated and the associated HARQ process ID is less than </w:t>
      </w:r>
      <w:r w:rsidRPr="005174E9">
        <w:rPr>
          <w:i/>
          <w:noProof/>
          <w:lang w:eastAsia="ko-KR"/>
        </w:rPr>
        <w:t>nrofHARQ-Processes</w:t>
      </w:r>
      <w:r w:rsidRPr="005174E9">
        <w:rPr>
          <w:noProof/>
          <w:lang w:eastAsia="ko-KR"/>
        </w:rPr>
        <w:t>.</w:t>
      </w:r>
    </w:p>
    <w:p w14:paraId="7C10D9AC" w14:textId="77777777" w:rsidR="003F6058" w:rsidRPr="005174E9" w:rsidRDefault="003F6058" w:rsidP="003F6058">
      <w:pPr>
        <w:pStyle w:val="NO"/>
        <w:rPr>
          <w:noProof/>
          <w:lang w:eastAsia="ko-KR"/>
        </w:rPr>
      </w:pPr>
      <w:r w:rsidRPr="005174E9">
        <w:rPr>
          <w:noProof/>
          <w:lang w:eastAsia="ko-KR"/>
        </w:rPr>
        <w:lastRenderedPageBreak/>
        <w:t>NOTE 3:</w:t>
      </w:r>
      <w:r w:rsidRPr="005174E9">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3D184D14" w14:textId="47B10E48" w:rsidR="000F325E" w:rsidRPr="005174E9" w:rsidRDefault="000F325E" w:rsidP="000F325E">
      <w:pPr>
        <w:pStyle w:val="NO"/>
        <w:rPr>
          <w:ins w:id="53" w:author="MediaTek (Felix)" w:date="2020-02-09T12:04:00Z"/>
          <w:noProof/>
          <w:lang w:eastAsia="ko-KR"/>
        </w:rPr>
      </w:pPr>
      <w:ins w:id="54" w:author="MediaTek (Felix)" w:date="2020-02-09T12:04:00Z">
        <w:r w:rsidRPr="005174E9">
          <w:rPr>
            <w:noProof/>
            <w:lang w:eastAsia="ko-KR"/>
          </w:rPr>
          <w:t xml:space="preserve">NOTE </w:t>
        </w:r>
        <w:r>
          <w:rPr>
            <w:noProof/>
            <w:lang w:eastAsia="ko-KR"/>
          </w:rPr>
          <w:t>4</w:t>
        </w:r>
        <w:r w:rsidRPr="005174E9">
          <w:rPr>
            <w:noProof/>
            <w:lang w:eastAsia="ko-KR"/>
          </w:rPr>
          <w:t>:</w:t>
        </w:r>
        <w:r w:rsidRPr="005174E9">
          <w:rPr>
            <w:noProof/>
            <w:lang w:eastAsia="ko-KR"/>
          </w:rPr>
          <w:tab/>
        </w:r>
      </w:ins>
      <w:ins w:id="55" w:author="MediaTek (Felix)" w:date="2020-02-09T15:16:00Z">
        <w:r w:rsidR="005D0D0A">
          <w:rPr>
            <w:noProof/>
            <w:lang w:eastAsia="ko-KR"/>
          </w:rPr>
          <w:t xml:space="preserve">In case that the SFN is unaligned in a cell group, the SFN of the concerned serving cell is used to calculate the </w:t>
        </w:r>
      </w:ins>
      <w:ins w:id="56" w:author="MediaTek (Felix)" w:date="2020-02-09T15:17:00Z">
        <w:r w:rsidR="005D0D0A" w:rsidRPr="005174E9">
          <w:rPr>
            <w:noProof/>
            <w:lang w:eastAsia="ko-KR"/>
          </w:rPr>
          <w:t xml:space="preserve">HARQ Process ID </w:t>
        </w:r>
      </w:ins>
      <w:ins w:id="57" w:author="MediaTek (Felix)" w:date="2020-02-09T15:26:00Z">
        <w:r w:rsidR="00BB13E1">
          <w:rPr>
            <w:noProof/>
            <w:lang w:eastAsia="ko-KR"/>
          </w:rPr>
          <w:t xml:space="preserve">used </w:t>
        </w:r>
      </w:ins>
      <w:ins w:id="58" w:author="MediaTek (Felix)" w:date="2020-02-09T15:17:00Z">
        <w:r w:rsidR="005D0D0A">
          <w:rPr>
            <w:noProof/>
            <w:lang w:eastAsia="ko-KR"/>
          </w:rPr>
          <w:t xml:space="preserve">for </w:t>
        </w:r>
        <w:r w:rsidR="005D0D0A" w:rsidRPr="005174E9">
          <w:rPr>
            <w:noProof/>
            <w:lang w:eastAsia="ko-KR"/>
          </w:rPr>
          <w:t>configured uplink grants</w:t>
        </w:r>
      </w:ins>
      <w:ins w:id="59" w:author="MediaTek (Felix)" w:date="2020-02-09T12:04:00Z">
        <w:r w:rsidRPr="005174E9">
          <w:rPr>
            <w:noProof/>
            <w:lang w:eastAsia="ko-KR"/>
          </w:rPr>
          <w:t>.</w:t>
        </w:r>
      </w:ins>
    </w:p>
    <w:p w14:paraId="4BED10AF" w14:textId="77777777" w:rsidR="00ED6333" w:rsidRDefault="00ED6333" w:rsidP="00ED6333">
      <w:pPr>
        <w:pStyle w:val="B1"/>
        <w:ind w:left="0" w:firstLine="0"/>
      </w:pPr>
    </w:p>
    <w:p w14:paraId="60A5EBCE" w14:textId="0856E29C" w:rsidR="00ED6333" w:rsidRPr="00F36147" w:rsidRDefault="00ED6333" w:rsidP="00ED633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sidRPr="00ED6333">
        <w:rPr>
          <w:noProof/>
          <w:sz w:val="32"/>
          <w:vertAlign w:val="superscript"/>
          <w:lang w:eastAsia="zh-CN"/>
        </w:rPr>
        <w:t>rd</w:t>
      </w:r>
      <w:r>
        <w:rPr>
          <w:noProof/>
          <w:sz w:val="32"/>
          <w:lang w:eastAsia="zh-CN"/>
        </w:rPr>
        <w:t xml:space="preserve"> change</w:t>
      </w:r>
    </w:p>
    <w:p w14:paraId="58541CB2" w14:textId="77777777" w:rsidR="00ED6333" w:rsidRDefault="00ED6333" w:rsidP="00ED6333">
      <w:pPr>
        <w:spacing w:after="60"/>
        <w:rPr>
          <w:rFonts w:ascii="Arial" w:hAnsi="Arial" w:cs="Arial"/>
          <w:lang w:eastAsia="ko-KR"/>
        </w:rPr>
      </w:pPr>
    </w:p>
    <w:p w14:paraId="77C3232D" w14:textId="77777777" w:rsidR="00950B45" w:rsidRPr="005174E9" w:rsidRDefault="00950B45" w:rsidP="00950B45">
      <w:pPr>
        <w:pStyle w:val="Heading2"/>
        <w:rPr>
          <w:lang w:eastAsia="ko-KR"/>
        </w:rPr>
      </w:pPr>
      <w:bookmarkStart w:id="60" w:name="_Toc29239849"/>
      <w:r w:rsidRPr="005174E9">
        <w:rPr>
          <w:lang w:eastAsia="ko-KR"/>
        </w:rPr>
        <w:t>5.7</w:t>
      </w:r>
      <w:r w:rsidRPr="005174E9">
        <w:rPr>
          <w:lang w:eastAsia="ko-KR"/>
        </w:rPr>
        <w:tab/>
        <w:t>Discontinuous Reception (DRX)</w:t>
      </w:r>
      <w:bookmarkEnd w:id="60"/>
    </w:p>
    <w:p w14:paraId="7B837EAE" w14:textId="77777777" w:rsidR="00950B45" w:rsidRPr="005174E9" w:rsidRDefault="00950B45" w:rsidP="00950B45">
      <w:pPr>
        <w:pStyle w:val="B2"/>
        <w:ind w:left="0" w:firstLine="0"/>
        <w:rPr>
          <w:noProof/>
          <w:lang w:eastAsia="ko-KR"/>
        </w:rPr>
      </w:pPr>
      <w:r>
        <w:rPr>
          <w:noProof/>
          <w:lang w:eastAsia="ko-KR"/>
        </w:rPr>
        <w:t>&lt;</w:t>
      </w:r>
      <w:r w:rsidRPr="003F6058">
        <w:rPr>
          <w:noProof/>
          <w:highlight w:val="yellow"/>
          <w:lang w:eastAsia="ko-KR"/>
        </w:rPr>
        <w:t>Skip unrelated parts</w:t>
      </w:r>
      <w:r>
        <w:rPr>
          <w:noProof/>
          <w:lang w:eastAsia="ko-KR"/>
        </w:rPr>
        <w:t>&gt;</w:t>
      </w:r>
    </w:p>
    <w:p w14:paraId="7F6C458F" w14:textId="77777777" w:rsidR="00950B45" w:rsidRPr="005174E9" w:rsidRDefault="00950B45" w:rsidP="00950B45">
      <w:pPr>
        <w:pStyle w:val="B1"/>
        <w:rPr>
          <w:noProof/>
        </w:rPr>
      </w:pPr>
      <w:r w:rsidRPr="005174E9">
        <w:rPr>
          <w:noProof/>
        </w:rPr>
        <w:t>1&gt;</w:t>
      </w:r>
      <w:r w:rsidRPr="005174E9">
        <w:rPr>
          <w:noProof/>
        </w:rPr>
        <w:tab/>
        <w:t>if the Short DRX Cycle is used, and</w:t>
      </w:r>
      <w:r w:rsidRPr="005174E9">
        <w:rPr>
          <w:noProof/>
          <w:lang w:eastAsia="ko-KR"/>
        </w:rPr>
        <w:t xml:space="preserve"> </w:t>
      </w:r>
      <w:r w:rsidRPr="005174E9">
        <w:rPr>
          <w:noProof/>
        </w:rPr>
        <w:t>[(SFN × 10) + subframe number] modulo (</w:t>
      </w:r>
      <w:r w:rsidRPr="005174E9">
        <w:rPr>
          <w:i/>
          <w:noProof/>
        </w:rPr>
        <w:t>drx-ShortCycle</w:t>
      </w:r>
      <w:r w:rsidRPr="005174E9">
        <w:rPr>
          <w:noProof/>
        </w:rPr>
        <w:t>) = (</w:t>
      </w:r>
      <w:r w:rsidRPr="005174E9">
        <w:rPr>
          <w:i/>
          <w:noProof/>
        </w:rPr>
        <w:t>drx-StartOffset</w:t>
      </w:r>
      <w:r w:rsidRPr="005174E9">
        <w:rPr>
          <w:noProof/>
        </w:rPr>
        <w:t>) modulo (</w:t>
      </w:r>
      <w:r w:rsidRPr="005174E9">
        <w:rPr>
          <w:i/>
          <w:noProof/>
        </w:rPr>
        <w:t>drx-ShortCycle</w:t>
      </w:r>
      <w:r w:rsidRPr="005174E9">
        <w:rPr>
          <w:noProof/>
        </w:rPr>
        <w:t>); or</w:t>
      </w:r>
    </w:p>
    <w:p w14:paraId="77B5702A" w14:textId="77777777" w:rsidR="00950B45" w:rsidRPr="005174E9" w:rsidRDefault="00950B45" w:rsidP="00950B45">
      <w:pPr>
        <w:pStyle w:val="B1"/>
        <w:rPr>
          <w:noProof/>
          <w:lang w:eastAsia="ko-KR"/>
        </w:rPr>
      </w:pPr>
      <w:r w:rsidRPr="005174E9">
        <w:rPr>
          <w:noProof/>
        </w:rPr>
        <w:t>1&gt;</w:t>
      </w:r>
      <w:r w:rsidRPr="005174E9">
        <w:rPr>
          <w:noProof/>
        </w:rPr>
        <w:tab/>
        <w:t>if the Long DRX Cycle is used, and</w:t>
      </w:r>
      <w:r w:rsidRPr="005174E9">
        <w:rPr>
          <w:noProof/>
          <w:lang w:eastAsia="ko-KR"/>
        </w:rPr>
        <w:t xml:space="preserve"> [(SFN × 10) + subframe number] modulo (</w:t>
      </w:r>
      <w:r w:rsidRPr="005174E9">
        <w:rPr>
          <w:i/>
          <w:noProof/>
          <w:lang w:eastAsia="ko-KR"/>
        </w:rPr>
        <w:t>drx-LongCycle</w:t>
      </w:r>
      <w:r w:rsidRPr="005174E9">
        <w:rPr>
          <w:noProof/>
          <w:lang w:eastAsia="ko-KR"/>
        </w:rPr>
        <w:t xml:space="preserve">) = </w:t>
      </w:r>
      <w:r w:rsidRPr="005174E9">
        <w:rPr>
          <w:i/>
          <w:noProof/>
          <w:lang w:eastAsia="ko-KR"/>
        </w:rPr>
        <w:t>drx-StartOffset</w:t>
      </w:r>
      <w:r w:rsidRPr="005174E9">
        <w:rPr>
          <w:noProof/>
          <w:lang w:eastAsia="ko-KR"/>
        </w:rPr>
        <w:t>:</w:t>
      </w:r>
    </w:p>
    <w:p w14:paraId="069CE6C9" w14:textId="77777777" w:rsidR="00950B45" w:rsidRDefault="00950B45" w:rsidP="00950B45">
      <w:pPr>
        <w:pStyle w:val="B2"/>
        <w:rPr>
          <w:ins w:id="61" w:author="MediaTek (Felix)" w:date="2020-02-09T12:05:00Z"/>
          <w:noProof/>
          <w:lang w:eastAsia="ko-KR"/>
        </w:rPr>
      </w:pPr>
      <w:r w:rsidRPr="005174E9">
        <w:rPr>
          <w:noProof/>
          <w:lang w:eastAsia="ko-KR"/>
        </w:rPr>
        <w:t>2&gt;</w:t>
      </w:r>
      <w:r w:rsidRPr="005174E9">
        <w:rPr>
          <w:noProof/>
        </w:rPr>
        <w:tab/>
        <w:t xml:space="preserve">start </w:t>
      </w:r>
      <w:r w:rsidRPr="005174E9">
        <w:rPr>
          <w:i/>
          <w:noProof/>
        </w:rPr>
        <w:t>drx-onDurationTimer</w:t>
      </w:r>
      <w:r w:rsidRPr="005174E9">
        <w:rPr>
          <w:noProof/>
          <w:lang w:eastAsia="ko-KR"/>
        </w:rPr>
        <w:t xml:space="preserve"> after </w:t>
      </w:r>
      <w:r w:rsidRPr="005174E9">
        <w:rPr>
          <w:i/>
          <w:noProof/>
          <w:lang w:eastAsia="ko-KR"/>
        </w:rPr>
        <w:t>drx-SlotOffset</w:t>
      </w:r>
      <w:r w:rsidRPr="005174E9">
        <w:rPr>
          <w:noProof/>
          <w:lang w:eastAsia="ko-KR"/>
        </w:rPr>
        <w:t xml:space="preserve"> from the beginning of the subframe.</w:t>
      </w:r>
    </w:p>
    <w:p w14:paraId="329E7AFF" w14:textId="16C8AA94" w:rsidR="000F325E" w:rsidRPr="005174E9" w:rsidRDefault="000F325E" w:rsidP="005D0D0A">
      <w:pPr>
        <w:pStyle w:val="NO"/>
        <w:rPr>
          <w:noProof/>
          <w:lang w:eastAsia="ko-KR"/>
        </w:rPr>
      </w:pPr>
      <w:ins w:id="62" w:author="MediaTek (Felix)" w:date="2020-02-09T12:05:00Z">
        <w:r w:rsidRPr="005174E9">
          <w:rPr>
            <w:noProof/>
            <w:lang w:eastAsia="ko-KR"/>
          </w:rPr>
          <w:t>NOTE 1:</w:t>
        </w:r>
        <w:r w:rsidRPr="005174E9">
          <w:rPr>
            <w:noProof/>
            <w:lang w:eastAsia="ko-KR"/>
          </w:rPr>
          <w:tab/>
        </w:r>
      </w:ins>
      <w:ins w:id="63" w:author="MediaTek (Felix)" w:date="2020-02-09T15:17:00Z">
        <w:r w:rsidR="005D0D0A">
          <w:rPr>
            <w:noProof/>
            <w:lang w:eastAsia="ko-KR"/>
          </w:rPr>
          <w:t>In case that the SFN is unaligned i</w:t>
        </w:r>
        <w:r w:rsidR="00CB7AB2">
          <w:rPr>
            <w:noProof/>
            <w:lang w:eastAsia="ko-KR"/>
          </w:rPr>
          <w:t xml:space="preserve">n a cell group, the SFN of the </w:t>
        </w:r>
      </w:ins>
      <w:ins w:id="64" w:author="MediaTek (Felix)" w:date="2020-02-11T10:15:00Z">
        <w:r w:rsidR="00CB7AB2">
          <w:rPr>
            <w:noProof/>
            <w:lang w:eastAsia="ko-KR"/>
          </w:rPr>
          <w:t>S</w:t>
        </w:r>
      </w:ins>
      <w:ins w:id="65" w:author="MediaTek (Felix)" w:date="2020-02-09T15:17:00Z">
        <w:r w:rsidR="00CB7AB2">
          <w:rPr>
            <w:noProof/>
            <w:lang w:eastAsia="ko-KR"/>
          </w:rPr>
          <w:t>p</w:t>
        </w:r>
        <w:r w:rsidR="005D0D0A">
          <w:rPr>
            <w:noProof/>
            <w:lang w:eastAsia="ko-KR"/>
          </w:rPr>
          <w:t>Cell is used to calculate the DRX duration</w:t>
        </w:r>
      </w:ins>
      <w:ins w:id="66" w:author="MediaTek (Felix)" w:date="2020-02-09T12:05:00Z">
        <w:r w:rsidRPr="005174E9">
          <w:rPr>
            <w:noProof/>
            <w:lang w:eastAsia="ko-KR"/>
          </w:rPr>
          <w:t>.</w:t>
        </w:r>
      </w:ins>
    </w:p>
    <w:p w14:paraId="4C4E534F" w14:textId="77777777" w:rsidR="00950B45" w:rsidRPr="005174E9" w:rsidRDefault="00950B45" w:rsidP="00950B45">
      <w:pPr>
        <w:pStyle w:val="B1"/>
        <w:rPr>
          <w:noProof/>
        </w:rPr>
      </w:pPr>
      <w:r w:rsidRPr="005174E9">
        <w:rPr>
          <w:noProof/>
        </w:rPr>
        <w:t>1&gt;</w:t>
      </w:r>
      <w:r w:rsidRPr="005174E9">
        <w:rPr>
          <w:noProof/>
        </w:rPr>
        <w:tab/>
        <w:t xml:space="preserve">if </w:t>
      </w:r>
      <w:r w:rsidRPr="005174E9">
        <w:rPr>
          <w:noProof/>
          <w:lang w:eastAsia="ko-KR"/>
        </w:rPr>
        <w:t>the MAC entity is in</w:t>
      </w:r>
      <w:r w:rsidRPr="005174E9">
        <w:rPr>
          <w:noProof/>
        </w:rPr>
        <w:t xml:space="preserve"> Active Time:</w:t>
      </w:r>
    </w:p>
    <w:p w14:paraId="73DED091" w14:textId="77777777" w:rsidR="00950B45" w:rsidRPr="005174E9" w:rsidRDefault="00950B45" w:rsidP="00950B45">
      <w:pPr>
        <w:pStyle w:val="B2"/>
        <w:rPr>
          <w:noProof/>
        </w:rPr>
      </w:pPr>
      <w:r w:rsidRPr="005174E9">
        <w:rPr>
          <w:noProof/>
        </w:rPr>
        <w:t>2&gt;</w:t>
      </w:r>
      <w:r w:rsidRPr="005174E9">
        <w:rPr>
          <w:noProof/>
        </w:rPr>
        <w:tab/>
        <w:t>monitor the PDCCH as specified in TS 38.213 [6];</w:t>
      </w:r>
    </w:p>
    <w:p w14:paraId="45F446D5" w14:textId="77777777" w:rsidR="00950B45" w:rsidRPr="005174E9" w:rsidRDefault="00950B45" w:rsidP="00950B45">
      <w:pPr>
        <w:pStyle w:val="B2"/>
        <w:rPr>
          <w:noProof/>
          <w:lang w:eastAsia="ko-KR"/>
        </w:rPr>
      </w:pPr>
      <w:r w:rsidRPr="005174E9">
        <w:rPr>
          <w:noProof/>
          <w:lang w:eastAsia="ko-KR"/>
        </w:rPr>
        <w:t>2&gt;</w:t>
      </w:r>
      <w:r w:rsidRPr="005174E9">
        <w:rPr>
          <w:noProof/>
        </w:rPr>
        <w:tab/>
        <w:t>if the PDCCH indicates a DL transmission:</w:t>
      </w:r>
    </w:p>
    <w:p w14:paraId="474E3278" w14:textId="77777777" w:rsidR="00950B45" w:rsidRPr="005174E9" w:rsidRDefault="00950B45" w:rsidP="00950B45">
      <w:pPr>
        <w:pStyle w:val="B3"/>
        <w:rPr>
          <w:noProof/>
          <w:lang w:eastAsia="ko-KR"/>
        </w:rPr>
      </w:pPr>
      <w:r w:rsidRPr="005174E9">
        <w:rPr>
          <w:noProof/>
          <w:lang w:eastAsia="ko-KR"/>
        </w:rPr>
        <w:t>3&gt;</w:t>
      </w:r>
      <w:r w:rsidRPr="005174E9">
        <w:rPr>
          <w:noProof/>
          <w:lang w:eastAsia="ko-KR"/>
        </w:rPr>
        <w:tab/>
      </w:r>
      <w:r w:rsidRPr="005174E9">
        <w:rPr>
          <w:noProof/>
        </w:rPr>
        <w:t xml:space="preserve">start the </w:t>
      </w:r>
      <w:r w:rsidRPr="005174E9">
        <w:rPr>
          <w:i/>
          <w:lang w:eastAsia="ko-KR"/>
        </w:rPr>
        <w:t>drx-HARQ-RTT-TimerDL</w:t>
      </w:r>
      <w:r w:rsidRPr="005174E9">
        <w:rPr>
          <w:noProof/>
        </w:rPr>
        <w:t xml:space="preserve"> for the corresponding HARQ process</w:t>
      </w:r>
      <w:r w:rsidRPr="005174E9">
        <w:rPr>
          <w:noProof/>
          <w:lang w:eastAsia="ko-KR"/>
        </w:rPr>
        <w:t xml:space="preserve"> in the first symbol after</w:t>
      </w:r>
      <w:r w:rsidRPr="005174E9">
        <w:t xml:space="preserve"> </w:t>
      </w:r>
      <w:r w:rsidRPr="005174E9">
        <w:rPr>
          <w:noProof/>
          <w:lang w:eastAsia="ko-KR"/>
        </w:rPr>
        <w:t>the end of the corresponding transmission carrying the DL HARQ feedback;</w:t>
      </w:r>
    </w:p>
    <w:p w14:paraId="1DF2FE50" w14:textId="77777777" w:rsidR="00950B45" w:rsidRPr="005174E9" w:rsidRDefault="00950B45" w:rsidP="00950B45">
      <w:pPr>
        <w:pStyle w:val="B3"/>
        <w:rPr>
          <w:noProof/>
          <w:lang w:eastAsia="ko-KR"/>
        </w:rPr>
      </w:pPr>
      <w:r w:rsidRPr="005174E9">
        <w:rPr>
          <w:noProof/>
          <w:lang w:eastAsia="ko-KR"/>
        </w:rPr>
        <w:t>3&gt;</w:t>
      </w:r>
      <w:r w:rsidRPr="005174E9">
        <w:rPr>
          <w:noProof/>
          <w:lang w:eastAsia="ko-KR"/>
        </w:rPr>
        <w:tab/>
        <w:t xml:space="preserve">stop the </w:t>
      </w:r>
      <w:r w:rsidRPr="005174E9">
        <w:rPr>
          <w:i/>
          <w:noProof/>
          <w:lang w:eastAsia="ko-KR"/>
        </w:rPr>
        <w:t>drx-RetransmissionTimerDL</w:t>
      </w:r>
      <w:r w:rsidRPr="005174E9">
        <w:rPr>
          <w:noProof/>
          <w:lang w:eastAsia="ko-KR"/>
        </w:rPr>
        <w:t xml:space="preserve"> for the corresponding HARQ process.</w:t>
      </w:r>
    </w:p>
    <w:p w14:paraId="0E12F8F0" w14:textId="77777777" w:rsidR="00950B45" w:rsidRPr="005174E9" w:rsidRDefault="00950B45" w:rsidP="00950B45">
      <w:pPr>
        <w:pStyle w:val="B2"/>
        <w:rPr>
          <w:noProof/>
        </w:rPr>
      </w:pPr>
      <w:r w:rsidRPr="005174E9">
        <w:rPr>
          <w:noProof/>
          <w:lang w:eastAsia="ko-KR"/>
        </w:rPr>
        <w:t>2&gt;</w:t>
      </w:r>
      <w:r w:rsidRPr="005174E9">
        <w:rPr>
          <w:noProof/>
        </w:rPr>
        <w:tab/>
        <w:t xml:space="preserve">if the PDCCH </w:t>
      </w:r>
      <w:r w:rsidRPr="005174E9">
        <w:rPr>
          <w:rFonts w:eastAsia="SimSun"/>
          <w:noProof/>
        </w:rPr>
        <w:t>indicates</w:t>
      </w:r>
      <w:r w:rsidRPr="005174E9">
        <w:rPr>
          <w:noProof/>
        </w:rPr>
        <w:t xml:space="preserve"> a UL transmission:</w:t>
      </w:r>
    </w:p>
    <w:p w14:paraId="08E4D9AB" w14:textId="77777777" w:rsidR="00950B45" w:rsidRPr="005174E9" w:rsidRDefault="00950B45" w:rsidP="00950B45">
      <w:pPr>
        <w:pStyle w:val="B3"/>
        <w:rPr>
          <w:noProof/>
        </w:rPr>
      </w:pPr>
      <w:r w:rsidRPr="005174E9">
        <w:rPr>
          <w:noProof/>
          <w:lang w:eastAsia="ko-KR"/>
        </w:rPr>
        <w:t>3&gt;</w:t>
      </w:r>
      <w:r w:rsidRPr="005174E9">
        <w:rPr>
          <w:noProof/>
        </w:rPr>
        <w:tab/>
        <w:t xml:space="preserve">start the </w:t>
      </w:r>
      <w:r w:rsidRPr="005174E9">
        <w:rPr>
          <w:i/>
          <w:lang w:eastAsia="ko-KR"/>
        </w:rPr>
        <w:t>drx-HARQ-RTT-TimerUL</w:t>
      </w:r>
      <w:r w:rsidRPr="005174E9">
        <w:rPr>
          <w:noProof/>
        </w:rPr>
        <w:t xml:space="preserve"> for the corresponding HARQ process</w:t>
      </w:r>
      <w:r w:rsidRPr="005174E9">
        <w:rPr>
          <w:noProof/>
          <w:lang w:eastAsia="ko-KR"/>
        </w:rPr>
        <w:t xml:space="preserve"> in the first symbol after the end of the first repetition of the corresponding PUSCH transmission</w:t>
      </w:r>
      <w:r w:rsidRPr="005174E9">
        <w:rPr>
          <w:noProof/>
        </w:rPr>
        <w:t>;</w:t>
      </w:r>
    </w:p>
    <w:p w14:paraId="4E7F3DBA" w14:textId="77777777" w:rsidR="00950B45" w:rsidRPr="005174E9" w:rsidRDefault="00950B45" w:rsidP="00950B45">
      <w:pPr>
        <w:pStyle w:val="B3"/>
        <w:rPr>
          <w:noProof/>
        </w:rPr>
      </w:pPr>
      <w:r w:rsidRPr="005174E9">
        <w:rPr>
          <w:noProof/>
          <w:lang w:eastAsia="ko-KR"/>
        </w:rPr>
        <w:t>3&gt;</w:t>
      </w:r>
      <w:r w:rsidRPr="005174E9">
        <w:rPr>
          <w:noProof/>
        </w:rPr>
        <w:tab/>
        <w:t xml:space="preserve">stop the </w:t>
      </w:r>
      <w:r w:rsidRPr="005174E9">
        <w:rPr>
          <w:i/>
        </w:rPr>
        <w:t>drx-RetransmissionTimer</w:t>
      </w:r>
      <w:r w:rsidRPr="005174E9">
        <w:rPr>
          <w:i/>
          <w:lang w:eastAsia="ko-KR"/>
        </w:rPr>
        <w:t>UL</w:t>
      </w:r>
      <w:r w:rsidRPr="005174E9">
        <w:rPr>
          <w:noProof/>
        </w:rPr>
        <w:t xml:space="preserve"> for the corresponding HARQ process.</w:t>
      </w:r>
    </w:p>
    <w:p w14:paraId="026FE2CA" w14:textId="77777777" w:rsidR="00950B45" w:rsidRPr="005174E9" w:rsidRDefault="00950B45" w:rsidP="00950B45">
      <w:pPr>
        <w:pStyle w:val="B2"/>
        <w:tabs>
          <w:tab w:val="left" w:pos="7383"/>
        </w:tabs>
        <w:rPr>
          <w:noProof/>
        </w:rPr>
      </w:pPr>
      <w:r w:rsidRPr="005174E9">
        <w:rPr>
          <w:noProof/>
        </w:rPr>
        <w:t>2&gt;</w:t>
      </w:r>
      <w:r w:rsidRPr="005174E9">
        <w:rPr>
          <w:noProof/>
        </w:rPr>
        <w:tab/>
        <w:t>if the PDCCH indicates a new transmission (DL or UL):</w:t>
      </w:r>
    </w:p>
    <w:p w14:paraId="195C072C" w14:textId="77777777" w:rsidR="00950B45" w:rsidRPr="005174E9" w:rsidRDefault="00950B45" w:rsidP="00950B45">
      <w:pPr>
        <w:pStyle w:val="B3"/>
        <w:rPr>
          <w:noProof/>
        </w:rPr>
      </w:pPr>
      <w:r w:rsidRPr="005174E9">
        <w:rPr>
          <w:noProof/>
        </w:rPr>
        <w:t>3&gt;</w:t>
      </w:r>
      <w:r w:rsidRPr="005174E9">
        <w:rPr>
          <w:noProof/>
        </w:rPr>
        <w:tab/>
        <w:t xml:space="preserve">start or restart </w:t>
      </w:r>
      <w:r w:rsidRPr="005174E9">
        <w:rPr>
          <w:i/>
          <w:noProof/>
        </w:rPr>
        <w:t>drx-InactivityTimer</w:t>
      </w:r>
      <w:r w:rsidRPr="005174E9">
        <w:rPr>
          <w:noProof/>
        </w:rPr>
        <w:t xml:space="preserve"> in the first symbol after the end of the PDCCH reception.</w:t>
      </w:r>
    </w:p>
    <w:p w14:paraId="7A8BE7C5" w14:textId="77777777" w:rsidR="00950B45" w:rsidRPr="005174E9" w:rsidRDefault="00950B45" w:rsidP="00950B45">
      <w:pPr>
        <w:pStyle w:val="B1"/>
        <w:rPr>
          <w:noProof/>
        </w:rPr>
      </w:pPr>
      <w:r w:rsidRPr="005174E9">
        <w:rPr>
          <w:noProof/>
        </w:rPr>
        <w:t>1&gt;</w:t>
      </w:r>
      <w:r w:rsidRPr="005174E9">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644757AA" w14:textId="77777777" w:rsidR="00950B45" w:rsidRPr="005174E9" w:rsidRDefault="00950B45" w:rsidP="00950B45">
      <w:pPr>
        <w:pStyle w:val="B2"/>
        <w:rPr>
          <w:noProof/>
        </w:rPr>
      </w:pPr>
      <w:r w:rsidRPr="005174E9">
        <w:rPr>
          <w:noProof/>
        </w:rPr>
        <w:t>2&gt;</w:t>
      </w:r>
      <w:r w:rsidRPr="005174E9">
        <w:rPr>
          <w:noProof/>
        </w:rPr>
        <w:tab/>
        <w:t>not transmit periodic SRS and semi-persistent SRS defined in TS 38.214 [7];</w:t>
      </w:r>
    </w:p>
    <w:p w14:paraId="1FFB1291" w14:textId="77777777" w:rsidR="00950B45" w:rsidRPr="005174E9" w:rsidRDefault="00950B45" w:rsidP="00950B45">
      <w:pPr>
        <w:pStyle w:val="B2"/>
        <w:rPr>
          <w:noProof/>
        </w:rPr>
      </w:pPr>
      <w:r w:rsidRPr="005174E9">
        <w:rPr>
          <w:noProof/>
        </w:rPr>
        <w:t>2&gt;</w:t>
      </w:r>
      <w:r w:rsidRPr="005174E9">
        <w:rPr>
          <w:noProof/>
          <w:lang w:eastAsia="ko-KR"/>
        </w:rPr>
        <w:tab/>
      </w:r>
      <w:r w:rsidRPr="005174E9">
        <w:rPr>
          <w:noProof/>
        </w:rPr>
        <w:t xml:space="preserve">not report </w:t>
      </w:r>
      <w:r w:rsidRPr="005174E9">
        <w:rPr>
          <w:noProof/>
          <w:lang w:eastAsia="ko-KR"/>
        </w:rPr>
        <w:t>CSI</w:t>
      </w:r>
      <w:r w:rsidRPr="005174E9">
        <w:rPr>
          <w:noProof/>
        </w:rPr>
        <w:t xml:space="preserve"> on PUCCH and semi-persistent CSI configured on PUSCH.</w:t>
      </w:r>
    </w:p>
    <w:p w14:paraId="7E03F72D" w14:textId="77777777" w:rsidR="00950B45" w:rsidRPr="005174E9" w:rsidRDefault="00950B45" w:rsidP="00950B45">
      <w:pPr>
        <w:pStyle w:val="B1"/>
        <w:rPr>
          <w:noProof/>
          <w:lang w:eastAsia="ko-KR"/>
        </w:rPr>
      </w:pPr>
      <w:r w:rsidRPr="005174E9">
        <w:rPr>
          <w:noProof/>
          <w:lang w:eastAsia="ko-KR"/>
        </w:rPr>
        <w:t>1&gt;</w:t>
      </w:r>
      <w:r w:rsidRPr="005174E9">
        <w:rPr>
          <w:noProof/>
          <w:lang w:eastAsia="ko-KR"/>
        </w:rPr>
        <w:tab/>
        <w:t>if CSI masking (</w:t>
      </w:r>
      <w:r w:rsidRPr="005174E9">
        <w:rPr>
          <w:i/>
          <w:noProof/>
          <w:lang w:eastAsia="ko-KR"/>
        </w:rPr>
        <w:t>csi-Mask</w:t>
      </w:r>
      <w:r w:rsidRPr="005174E9">
        <w:rPr>
          <w:noProof/>
          <w:lang w:eastAsia="ko-KR"/>
        </w:rPr>
        <w:t>) is setup by upper layers:</w:t>
      </w:r>
    </w:p>
    <w:p w14:paraId="792E6385" w14:textId="77777777" w:rsidR="00950B45" w:rsidRPr="005174E9" w:rsidRDefault="00950B45" w:rsidP="00950B45">
      <w:pPr>
        <w:pStyle w:val="B2"/>
        <w:rPr>
          <w:noProof/>
          <w:lang w:eastAsia="ko-KR"/>
        </w:rPr>
      </w:pPr>
      <w:r w:rsidRPr="005174E9">
        <w:rPr>
          <w:noProof/>
          <w:lang w:eastAsia="ko-KR"/>
        </w:rPr>
        <w:t>2</w:t>
      </w:r>
      <w:r w:rsidRPr="005174E9">
        <w:rPr>
          <w:noProof/>
        </w:rPr>
        <w:t>&gt;</w:t>
      </w:r>
      <w:r w:rsidRPr="005174E9">
        <w:rPr>
          <w:noProof/>
        </w:rPr>
        <w:tab/>
        <w:t xml:space="preserve">in current symbol n, if </w:t>
      </w:r>
      <w:r w:rsidRPr="005174E9">
        <w:rPr>
          <w:i/>
          <w:noProof/>
          <w:lang w:eastAsia="ko-KR"/>
        </w:rPr>
        <w:t>drx-</w:t>
      </w:r>
      <w:r w:rsidRPr="005174E9">
        <w:rPr>
          <w:i/>
          <w:noProof/>
        </w:rPr>
        <w:t>onDurationTimer</w:t>
      </w:r>
      <w:r w:rsidRPr="005174E9">
        <w:rPr>
          <w:noProof/>
        </w:rPr>
        <w:t xml:space="preserve"> would not be running considering grants/assignments/DRX Command MAC CE/Long DRX Command MAC CE received until </w:t>
      </w:r>
      <w:r w:rsidRPr="005174E9">
        <w:rPr>
          <w:noProof/>
          <w:lang w:eastAsia="ko-KR"/>
        </w:rPr>
        <w:t>4 ms prior to</w:t>
      </w:r>
      <w:r w:rsidRPr="005174E9">
        <w:rPr>
          <w:noProof/>
        </w:rPr>
        <w:t xml:space="preserve"> symbol n when evaluating all DRX Active Time conditions as specified in this clause</w:t>
      </w:r>
      <w:r w:rsidRPr="005174E9">
        <w:rPr>
          <w:noProof/>
          <w:lang w:eastAsia="ko-KR"/>
        </w:rPr>
        <w:t>:</w:t>
      </w:r>
    </w:p>
    <w:p w14:paraId="03ACCDFF" w14:textId="77777777" w:rsidR="00950B45" w:rsidRPr="005174E9" w:rsidRDefault="00950B45" w:rsidP="00950B45">
      <w:pPr>
        <w:pStyle w:val="B3"/>
        <w:rPr>
          <w:noProof/>
          <w:lang w:eastAsia="ko-KR"/>
        </w:rPr>
      </w:pPr>
      <w:r w:rsidRPr="005174E9">
        <w:rPr>
          <w:noProof/>
          <w:lang w:eastAsia="ko-KR"/>
        </w:rPr>
        <w:t>3&gt;</w:t>
      </w:r>
      <w:r w:rsidRPr="005174E9">
        <w:rPr>
          <w:noProof/>
          <w:lang w:eastAsia="ko-KR"/>
        </w:rPr>
        <w:tab/>
      </w:r>
      <w:r w:rsidRPr="005174E9">
        <w:rPr>
          <w:noProof/>
        </w:rPr>
        <w:t xml:space="preserve">not report </w:t>
      </w:r>
      <w:r w:rsidRPr="005174E9">
        <w:rPr>
          <w:noProof/>
          <w:lang w:eastAsia="ko-KR"/>
        </w:rPr>
        <w:t>CSI</w:t>
      </w:r>
      <w:r w:rsidRPr="005174E9">
        <w:rPr>
          <w:noProof/>
        </w:rPr>
        <w:t xml:space="preserve"> on PUCCH.</w:t>
      </w:r>
    </w:p>
    <w:p w14:paraId="176759AD" w14:textId="51AA2D70" w:rsidR="00950B45" w:rsidRPr="005174E9" w:rsidRDefault="00950B45" w:rsidP="00950B45">
      <w:pPr>
        <w:pStyle w:val="NO"/>
        <w:rPr>
          <w:noProof/>
        </w:rPr>
      </w:pPr>
      <w:r w:rsidRPr="005174E9">
        <w:rPr>
          <w:noProof/>
        </w:rPr>
        <w:t>NOTE</w:t>
      </w:r>
      <w:ins w:id="67" w:author="MediaTek (Felix)" w:date="2020-02-09T12:04:00Z">
        <w:r w:rsidR="000F325E">
          <w:rPr>
            <w:noProof/>
          </w:rPr>
          <w:t xml:space="preserve"> 2</w:t>
        </w:r>
      </w:ins>
      <w:r w:rsidRPr="005174E9">
        <w:rPr>
          <w:noProof/>
        </w:rPr>
        <w:t>:</w:t>
      </w:r>
      <w:r w:rsidRPr="005174E9">
        <w:rPr>
          <w:noProof/>
        </w:rPr>
        <w:tab/>
        <w:t>If a UE multiplexes a CSI configured on PUCCH with other overlapping UCI(s) according to the procedure specified in TS 38.213 [6] subclause 9.2.5 and this CSI multiplexed with other UCI(s) would be reported on a PUCCH resource outside DRX Active Time, it is up to UE implementation whether to report this CSI multiplexed with other UCI(s).</w:t>
      </w:r>
    </w:p>
    <w:p w14:paraId="72E7F180" w14:textId="77777777" w:rsidR="00950B45" w:rsidRPr="005174E9" w:rsidRDefault="00950B45" w:rsidP="00950B45">
      <w:pPr>
        <w:rPr>
          <w:noProof/>
          <w:lang w:eastAsia="ko-KR"/>
        </w:rPr>
      </w:pPr>
      <w:r w:rsidRPr="005174E9">
        <w:rPr>
          <w:noProof/>
        </w:rPr>
        <w:lastRenderedPageBreak/>
        <w:t xml:space="preserve">Regardless of whether the MAC entity is monitoring PDCCH or not, the MAC entity transmits HARQ feedback, aperiodic CSI on PUSCH, and aperiodic SRS </w:t>
      </w:r>
      <w:r w:rsidRPr="005174E9">
        <w:rPr>
          <w:noProof/>
          <w:lang w:eastAsia="ko-KR"/>
        </w:rPr>
        <w:t xml:space="preserve">defined in TS 38.214 </w:t>
      </w:r>
      <w:r w:rsidRPr="005174E9">
        <w:rPr>
          <w:noProof/>
        </w:rPr>
        <w:t>[7] when such is expected.</w:t>
      </w:r>
    </w:p>
    <w:p w14:paraId="3EE0D791" w14:textId="51F7D0C6" w:rsidR="00ED6333" w:rsidRDefault="00950B45" w:rsidP="00950B45">
      <w:pPr>
        <w:rPr>
          <w:noProof/>
        </w:rPr>
      </w:pPr>
      <w:r w:rsidRPr="005174E9">
        <w:rPr>
          <w:noProof/>
          <w:lang w:eastAsia="ko-KR"/>
        </w:rPr>
        <w:t>The MAC entity needs not to monitor the PDCCH if it is not a complete PDCCH occasion (e.g. the Active Time starts or ends in the middle of a PDCCH occasion).</w:t>
      </w:r>
    </w:p>
    <w:p w14:paraId="52BA9BA8" w14:textId="50CBF9A4" w:rsidR="00ED6333" w:rsidRPr="00F36147" w:rsidRDefault="00ED6333" w:rsidP="00ED633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4</w:t>
      </w:r>
      <w:r w:rsidRPr="00ED6333">
        <w:rPr>
          <w:noProof/>
          <w:sz w:val="32"/>
          <w:vertAlign w:val="superscript"/>
          <w:lang w:eastAsia="zh-CN"/>
        </w:rPr>
        <w:t>th</w:t>
      </w:r>
      <w:r>
        <w:rPr>
          <w:noProof/>
          <w:sz w:val="32"/>
          <w:lang w:eastAsia="zh-CN"/>
        </w:rPr>
        <w:t xml:space="preserve"> change</w:t>
      </w:r>
    </w:p>
    <w:p w14:paraId="5BF26EE5" w14:textId="77777777" w:rsidR="00ED6333" w:rsidRDefault="00ED6333" w:rsidP="00ED6333">
      <w:pPr>
        <w:spacing w:after="60"/>
        <w:rPr>
          <w:rFonts w:ascii="Arial" w:hAnsi="Arial" w:cs="Arial"/>
          <w:lang w:eastAsia="ko-KR"/>
        </w:rPr>
      </w:pPr>
    </w:p>
    <w:p w14:paraId="3A8FBB51" w14:textId="77777777" w:rsidR="00B3458B" w:rsidRPr="005174E9" w:rsidRDefault="00B3458B" w:rsidP="00B3458B">
      <w:pPr>
        <w:pStyle w:val="Heading3"/>
        <w:rPr>
          <w:lang w:eastAsia="ko-KR"/>
        </w:rPr>
      </w:pPr>
      <w:bookmarkStart w:id="68" w:name="_Toc29239851"/>
      <w:r w:rsidRPr="005174E9">
        <w:rPr>
          <w:lang w:eastAsia="ko-KR"/>
        </w:rPr>
        <w:t>5.8.1</w:t>
      </w:r>
      <w:r w:rsidRPr="005174E9">
        <w:rPr>
          <w:lang w:eastAsia="ko-KR"/>
        </w:rPr>
        <w:tab/>
        <w:t>Downlink</w:t>
      </w:r>
      <w:bookmarkEnd w:id="68"/>
    </w:p>
    <w:p w14:paraId="3711F7F4" w14:textId="77777777" w:rsidR="00B3458B" w:rsidRPr="005174E9" w:rsidRDefault="00B3458B" w:rsidP="00B3458B">
      <w:pPr>
        <w:rPr>
          <w:lang w:eastAsia="ko-KR"/>
        </w:rPr>
      </w:pPr>
      <w:r w:rsidRPr="005174E9">
        <w:rPr>
          <w:lang w:eastAsia="ko-KR"/>
        </w:rPr>
        <w:t>Semi-Persistent Scheduling (SPS) is configured by RRC per Serving Cell and per BWP. Activation and deactivation of the DL SPS are independent among the Serving Cells.</w:t>
      </w:r>
    </w:p>
    <w:p w14:paraId="47622A33" w14:textId="77777777" w:rsidR="00B3458B" w:rsidRPr="005174E9" w:rsidRDefault="00B3458B" w:rsidP="00B3458B">
      <w:pPr>
        <w:rPr>
          <w:lang w:eastAsia="ko-KR"/>
        </w:rPr>
      </w:pPr>
      <w:r w:rsidRPr="005174E9">
        <w:rPr>
          <w:lang w:eastAsia="ko-KR"/>
        </w:rPr>
        <w:t>For the DL SPS, a DL assignment is provided by PDCCH, and stored or cleared based on L1 signalling indicating SPS activation or deactivation.</w:t>
      </w:r>
    </w:p>
    <w:p w14:paraId="1BF9C936" w14:textId="77777777" w:rsidR="00B3458B" w:rsidRPr="005174E9" w:rsidRDefault="00B3458B" w:rsidP="00B3458B">
      <w:pPr>
        <w:rPr>
          <w:lang w:eastAsia="ko-KR"/>
        </w:rPr>
      </w:pPr>
      <w:r w:rsidRPr="005174E9">
        <w:rPr>
          <w:lang w:eastAsia="ko-KR"/>
        </w:rPr>
        <w:t>RRC configures the following parameters when SPS is configured:</w:t>
      </w:r>
    </w:p>
    <w:p w14:paraId="58A8D88F" w14:textId="77777777" w:rsidR="00B3458B" w:rsidRPr="005174E9" w:rsidRDefault="00B3458B" w:rsidP="00B3458B">
      <w:pPr>
        <w:pStyle w:val="B1"/>
        <w:rPr>
          <w:lang w:eastAsia="ko-KR"/>
        </w:rPr>
      </w:pPr>
      <w:r w:rsidRPr="005174E9">
        <w:rPr>
          <w:lang w:eastAsia="ko-KR"/>
        </w:rPr>
        <w:t>-</w:t>
      </w:r>
      <w:r w:rsidRPr="005174E9">
        <w:rPr>
          <w:lang w:eastAsia="ko-KR"/>
        </w:rPr>
        <w:tab/>
      </w:r>
      <w:r w:rsidRPr="005174E9">
        <w:rPr>
          <w:i/>
          <w:lang w:eastAsia="ko-KR"/>
        </w:rPr>
        <w:t>cs-RNTI</w:t>
      </w:r>
      <w:r w:rsidRPr="005174E9">
        <w:rPr>
          <w:lang w:eastAsia="ko-KR"/>
        </w:rPr>
        <w:t>: CS-RNTI for activation, deactivation, and retransmission;</w:t>
      </w:r>
    </w:p>
    <w:p w14:paraId="6088CBC6" w14:textId="77777777" w:rsidR="00B3458B" w:rsidRPr="005174E9" w:rsidRDefault="00B3458B" w:rsidP="00B3458B">
      <w:pPr>
        <w:pStyle w:val="B1"/>
        <w:rPr>
          <w:lang w:eastAsia="ko-KR"/>
        </w:rPr>
      </w:pPr>
      <w:r w:rsidRPr="005174E9">
        <w:rPr>
          <w:lang w:eastAsia="ko-KR"/>
        </w:rPr>
        <w:t>-</w:t>
      </w:r>
      <w:r w:rsidRPr="005174E9">
        <w:rPr>
          <w:lang w:eastAsia="ko-KR"/>
        </w:rPr>
        <w:tab/>
      </w:r>
      <w:r w:rsidRPr="005174E9">
        <w:rPr>
          <w:i/>
          <w:lang w:eastAsia="ko-KR"/>
        </w:rPr>
        <w:t>nrofHARQ-Processes</w:t>
      </w:r>
      <w:r w:rsidRPr="005174E9">
        <w:rPr>
          <w:lang w:eastAsia="ko-KR"/>
        </w:rPr>
        <w:t>: the number of configured HARQ processes for SPS;</w:t>
      </w:r>
    </w:p>
    <w:p w14:paraId="7AFE655C" w14:textId="77777777" w:rsidR="00B3458B" w:rsidRPr="005174E9" w:rsidRDefault="00B3458B" w:rsidP="00B3458B">
      <w:pPr>
        <w:pStyle w:val="B1"/>
        <w:rPr>
          <w:lang w:eastAsia="ko-KR"/>
        </w:rPr>
      </w:pPr>
      <w:r w:rsidRPr="005174E9">
        <w:rPr>
          <w:lang w:eastAsia="ko-KR"/>
        </w:rPr>
        <w:t>-</w:t>
      </w:r>
      <w:r w:rsidRPr="005174E9">
        <w:rPr>
          <w:lang w:eastAsia="ko-KR"/>
        </w:rPr>
        <w:tab/>
      </w:r>
      <w:r w:rsidRPr="005174E9">
        <w:rPr>
          <w:i/>
          <w:lang w:eastAsia="ko-KR"/>
        </w:rPr>
        <w:t>periodicity</w:t>
      </w:r>
      <w:r w:rsidRPr="005174E9">
        <w:rPr>
          <w:lang w:eastAsia="ko-KR"/>
        </w:rPr>
        <w:t>: periodicity of configured downlink assignment for SPS.</w:t>
      </w:r>
    </w:p>
    <w:p w14:paraId="0C8372FC" w14:textId="77777777" w:rsidR="00B3458B" w:rsidRPr="005174E9" w:rsidRDefault="00B3458B" w:rsidP="00B3458B">
      <w:pPr>
        <w:rPr>
          <w:lang w:eastAsia="ko-KR"/>
        </w:rPr>
      </w:pPr>
      <w:r w:rsidRPr="005174E9">
        <w:rPr>
          <w:lang w:eastAsia="ko-KR"/>
        </w:rPr>
        <w:t>When SPS is released by upper layers, all the corresponding configurations shall be released.</w:t>
      </w:r>
    </w:p>
    <w:p w14:paraId="29DEEB11" w14:textId="77777777" w:rsidR="00B3458B" w:rsidRPr="005174E9" w:rsidRDefault="00B3458B" w:rsidP="00B3458B">
      <w:pPr>
        <w:rPr>
          <w:lang w:eastAsia="ko-KR"/>
        </w:rPr>
      </w:pPr>
      <w:r w:rsidRPr="005174E9">
        <w:rPr>
          <w:lang w:eastAsia="ko-KR"/>
        </w:rPr>
        <w:t>After a downlink assignment is configured for SPS, the MAC entity shall consider sequentially that the N</w:t>
      </w:r>
      <w:r w:rsidRPr="005174E9">
        <w:rPr>
          <w:vertAlign w:val="superscript"/>
          <w:lang w:eastAsia="ko-KR"/>
        </w:rPr>
        <w:t>th</w:t>
      </w:r>
      <w:r w:rsidRPr="005174E9">
        <w:rPr>
          <w:lang w:eastAsia="ko-KR"/>
        </w:rPr>
        <w:t xml:space="preserve"> downlink assignment occurs in the slot for which:</w:t>
      </w:r>
    </w:p>
    <w:p w14:paraId="67ECA385" w14:textId="77777777" w:rsidR="00B3458B" w:rsidRPr="005174E9" w:rsidRDefault="00B3458B" w:rsidP="00B3458B">
      <w:pPr>
        <w:jc w:val="center"/>
        <w:rPr>
          <w:lang w:eastAsia="ko-KR"/>
        </w:rPr>
      </w:pPr>
      <w:r w:rsidRPr="005174E9">
        <w:rPr>
          <w:lang w:eastAsia="ko-KR"/>
        </w:rPr>
        <w:t>(</w:t>
      </w:r>
      <w:r w:rsidRPr="005174E9">
        <w:rPr>
          <w:i/>
          <w:lang w:eastAsia="ko-KR"/>
        </w:rPr>
        <w:t>numberOfSlotsPerFrame</w:t>
      </w:r>
      <w:r w:rsidRPr="005174E9">
        <w:rPr>
          <w:lang w:eastAsia="ko-KR"/>
        </w:rPr>
        <w:t xml:space="preserve"> × SFN + slot number in the frame) =</w:t>
      </w:r>
      <w:r w:rsidRPr="005174E9">
        <w:rPr>
          <w:lang w:eastAsia="ko-KR"/>
        </w:rPr>
        <w:br/>
        <w:t>[(</w:t>
      </w:r>
      <w:r w:rsidRPr="005174E9">
        <w:rPr>
          <w:i/>
          <w:lang w:eastAsia="ko-KR"/>
        </w:rPr>
        <w:t>numberOfSlotsPerFrame</w:t>
      </w:r>
      <w:r w:rsidRPr="005174E9">
        <w:rPr>
          <w:lang w:eastAsia="ko-KR"/>
        </w:rPr>
        <w:t xml:space="preserve"> × SFN</w:t>
      </w:r>
      <w:r w:rsidRPr="005174E9">
        <w:rPr>
          <w:vertAlign w:val="subscript"/>
          <w:lang w:eastAsia="ko-KR"/>
        </w:rPr>
        <w:t>start time</w:t>
      </w:r>
      <w:r w:rsidRPr="005174E9">
        <w:rPr>
          <w:lang w:eastAsia="ko-KR"/>
        </w:rPr>
        <w:t xml:space="preserve"> + slot</w:t>
      </w:r>
      <w:r w:rsidRPr="005174E9">
        <w:rPr>
          <w:vertAlign w:val="subscript"/>
          <w:lang w:eastAsia="ko-KR"/>
        </w:rPr>
        <w:t>start time</w:t>
      </w:r>
      <w:r w:rsidRPr="005174E9">
        <w:rPr>
          <w:lang w:eastAsia="ko-KR"/>
        </w:rPr>
        <w:t xml:space="preserve">) + N × </w:t>
      </w:r>
      <w:r w:rsidRPr="005174E9">
        <w:rPr>
          <w:i/>
          <w:lang w:eastAsia="ko-KR"/>
        </w:rPr>
        <w:t>periodicity</w:t>
      </w:r>
      <w:r w:rsidRPr="005174E9">
        <w:rPr>
          <w:lang w:eastAsia="ko-KR"/>
        </w:rPr>
        <w:t xml:space="preserve"> × </w:t>
      </w:r>
      <w:r w:rsidRPr="005174E9">
        <w:rPr>
          <w:i/>
          <w:lang w:eastAsia="ko-KR"/>
        </w:rPr>
        <w:t>numberOfSlotsPerFrame</w:t>
      </w:r>
      <w:r w:rsidRPr="005174E9">
        <w:rPr>
          <w:lang w:eastAsia="ko-KR"/>
        </w:rPr>
        <w:t xml:space="preserve"> / 10] modulo (1024 × </w:t>
      </w:r>
      <w:r w:rsidRPr="005174E9">
        <w:rPr>
          <w:i/>
          <w:lang w:eastAsia="ko-KR"/>
        </w:rPr>
        <w:t>numberOfSlotsPerFrame</w:t>
      </w:r>
      <w:r w:rsidRPr="005174E9">
        <w:rPr>
          <w:lang w:eastAsia="ko-KR"/>
        </w:rPr>
        <w:t>)</w:t>
      </w:r>
    </w:p>
    <w:p w14:paraId="7C4A15EE" w14:textId="77777777" w:rsidR="00B3458B" w:rsidRPr="005174E9" w:rsidRDefault="00B3458B" w:rsidP="00B3458B">
      <w:pPr>
        <w:rPr>
          <w:lang w:eastAsia="ko-KR"/>
        </w:rPr>
      </w:pPr>
      <w:r w:rsidRPr="005174E9">
        <w:rPr>
          <w:lang w:eastAsia="ko-KR"/>
        </w:rPr>
        <w:t>where SFN</w:t>
      </w:r>
      <w:r w:rsidRPr="005174E9">
        <w:rPr>
          <w:vertAlign w:val="subscript"/>
          <w:lang w:eastAsia="ko-KR"/>
        </w:rPr>
        <w:t>start time</w:t>
      </w:r>
      <w:r w:rsidRPr="005174E9">
        <w:rPr>
          <w:lang w:eastAsia="ko-KR"/>
        </w:rPr>
        <w:t xml:space="preserve"> and slot</w:t>
      </w:r>
      <w:r w:rsidRPr="005174E9">
        <w:rPr>
          <w:vertAlign w:val="subscript"/>
          <w:lang w:eastAsia="ko-KR"/>
        </w:rPr>
        <w:t>start time</w:t>
      </w:r>
      <w:r w:rsidRPr="005174E9">
        <w:rPr>
          <w:lang w:eastAsia="ko-KR"/>
        </w:rPr>
        <w:t xml:space="preserve"> are the SFN and slot, respectively,</w:t>
      </w:r>
      <w:r w:rsidRPr="005174E9">
        <w:t xml:space="preserve"> </w:t>
      </w:r>
      <w:r w:rsidRPr="005174E9">
        <w:rPr>
          <w:lang w:eastAsia="ko-KR"/>
        </w:rPr>
        <w:t>of the first transmission of PDSCH where the configured downlink assignment was (re-)initialised.</w:t>
      </w:r>
    </w:p>
    <w:p w14:paraId="33E33848" w14:textId="018C2F1D" w:rsidR="001F5FF6" w:rsidRPr="005174E9" w:rsidRDefault="001F5FF6" w:rsidP="001F5FF6">
      <w:pPr>
        <w:pStyle w:val="NO"/>
        <w:rPr>
          <w:ins w:id="69" w:author="MediaTek (Felix)" w:date="2020-02-09T12:06:00Z"/>
          <w:noProof/>
          <w:lang w:eastAsia="ko-KR"/>
        </w:rPr>
      </w:pPr>
      <w:ins w:id="70" w:author="MediaTek (Felix)" w:date="2020-02-09T12:06:00Z">
        <w:r>
          <w:rPr>
            <w:noProof/>
            <w:lang w:eastAsia="ko-KR"/>
          </w:rPr>
          <w:t xml:space="preserve">NOTE </w:t>
        </w:r>
        <w:r w:rsidRPr="005174E9">
          <w:rPr>
            <w:noProof/>
            <w:lang w:eastAsia="ko-KR"/>
          </w:rPr>
          <w:t>:</w:t>
        </w:r>
        <w:r w:rsidRPr="005174E9">
          <w:rPr>
            <w:noProof/>
            <w:lang w:eastAsia="ko-KR"/>
          </w:rPr>
          <w:tab/>
        </w:r>
      </w:ins>
      <w:ins w:id="71" w:author="MediaTek (Felix)" w:date="2020-02-09T15:15:00Z">
        <w:r w:rsidR="00851A31">
          <w:rPr>
            <w:noProof/>
            <w:lang w:eastAsia="ko-KR"/>
          </w:rPr>
          <w:t xml:space="preserve">In case that the SFN is unaligned in a cell group, the SFN of the concerned serving cell is used to calculate the </w:t>
        </w:r>
      </w:ins>
      <w:ins w:id="72" w:author="MediaTek (Felix)" w:date="2020-02-09T15:22:00Z">
        <w:r w:rsidR="00851A31" w:rsidRPr="00851A31">
          <w:rPr>
            <w:noProof/>
            <w:lang w:eastAsia="ko-KR"/>
          </w:rPr>
          <w:t>occurrence</w:t>
        </w:r>
        <w:r w:rsidR="00851A31">
          <w:rPr>
            <w:noProof/>
            <w:lang w:eastAsia="ko-KR"/>
          </w:rPr>
          <w:t>s</w:t>
        </w:r>
      </w:ins>
      <w:ins w:id="73" w:author="MediaTek (Felix)" w:date="2020-02-09T15:17:00Z">
        <w:r w:rsidR="00851A31" w:rsidRPr="005174E9">
          <w:rPr>
            <w:noProof/>
            <w:lang w:eastAsia="ko-KR"/>
          </w:rPr>
          <w:t xml:space="preserve"> </w:t>
        </w:r>
      </w:ins>
      <w:ins w:id="74" w:author="MediaTek (Felix)" w:date="2020-02-09T15:20:00Z">
        <w:r w:rsidR="00851A31">
          <w:rPr>
            <w:noProof/>
            <w:lang w:eastAsia="ko-KR"/>
          </w:rPr>
          <w:t>of</w:t>
        </w:r>
      </w:ins>
      <w:ins w:id="75" w:author="MediaTek (Felix)" w:date="2020-02-09T15:17:00Z">
        <w:r w:rsidR="00851A31">
          <w:rPr>
            <w:noProof/>
            <w:lang w:eastAsia="ko-KR"/>
          </w:rPr>
          <w:t xml:space="preserve"> </w:t>
        </w:r>
      </w:ins>
      <w:ins w:id="76" w:author="MediaTek (Felix)" w:date="2020-02-09T15:19:00Z">
        <w:r w:rsidR="00851A31">
          <w:rPr>
            <w:noProof/>
            <w:lang w:eastAsia="ko-KR"/>
          </w:rPr>
          <w:t>SPS</w:t>
        </w:r>
      </w:ins>
      <w:ins w:id="77" w:author="MediaTek (Felix)" w:date="2020-02-09T12:06:00Z">
        <w:r w:rsidRPr="005174E9">
          <w:rPr>
            <w:noProof/>
            <w:lang w:eastAsia="ko-KR"/>
          </w:rPr>
          <w:t>.</w:t>
        </w:r>
      </w:ins>
    </w:p>
    <w:p w14:paraId="2CD69362" w14:textId="77777777" w:rsidR="00ED6333" w:rsidRDefault="00ED6333" w:rsidP="00D809F3">
      <w:pPr>
        <w:spacing w:after="60"/>
        <w:rPr>
          <w:rFonts w:ascii="Arial" w:hAnsi="Arial" w:cs="Arial"/>
          <w:lang w:eastAsia="ko-KR"/>
        </w:rPr>
      </w:pPr>
    </w:p>
    <w:p w14:paraId="7D5CC4C0" w14:textId="77777777" w:rsidR="00ED6333" w:rsidRDefault="00ED6333" w:rsidP="00ED6333">
      <w:pPr>
        <w:pStyle w:val="B1"/>
        <w:ind w:left="0" w:firstLine="0"/>
      </w:pPr>
    </w:p>
    <w:p w14:paraId="6AF4FFDF" w14:textId="2D80B02E" w:rsidR="00ED6333" w:rsidRPr="00F36147" w:rsidRDefault="00ED6333" w:rsidP="00ED633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5</w:t>
      </w:r>
      <w:r w:rsidRPr="00ED6333">
        <w:rPr>
          <w:noProof/>
          <w:sz w:val="32"/>
          <w:vertAlign w:val="superscript"/>
          <w:lang w:eastAsia="zh-CN"/>
        </w:rPr>
        <w:t>th</w:t>
      </w:r>
      <w:r>
        <w:rPr>
          <w:noProof/>
          <w:sz w:val="32"/>
          <w:lang w:eastAsia="zh-CN"/>
        </w:rPr>
        <w:t xml:space="preserve"> change</w:t>
      </w:r>
    </w:p>
    <w:p w14:paraId="5408ED3F" w14:textId="77777777" w:rsidR="00ED6333" w:rsidRDefault="00ED6333" w:rsidP="00ED6333">
      <w:pPr>
        <w:spacing w:after="60"/>
        <w:rPr>
          <w:rFonts w:ascii="Arial" w:hAnsi="Arial" w:cs="Arial"/>
          <w:lang w:eastAsia="ko-KR"/>
        </w:rPr>
      </w:pPr>
    </w:p>
    <w:p w14:paraId="49E33C98" w14:textId="77777777" w:rsidR="00B3458B" w:rsidRPr="005174E9" w:rsidRDefault="00B3458B" w:rsidP="00B3458B">
      <w:pPr>
        <w:pStyle w:val="Heading3"/>
        <w:rPr>
          <w:lang w:eastAsia="ko-KR"/>
        </w:rPr>
      </w:pPr>
      <w:bookmarkStart w:id="78" w:name="_Toc29239852"/>
      <w:r w:rsidRPr="005174E9">
        <w:rPr>
          <w:lang w:eastAsia="ko-KR"/>
        </w:rPr>
        <w:t>5.8.2</w:t>
      </w:r>
      <w:r w:rsidRPr="005174E9">
        <w:rPr>
          <w:lang w:eastAsia="ko-KR"/>
        </w:rPr>
        <w:tab/>
        <w:t>Uplink</w:t>
      </w:r>
      <w:bookmarkEnd w:id="78"/>
    </w:p>
    <w:p w14:paraId="2D986112" w14:textId="77777777" w:rsidR="00B3458B" w:rsidRPr="005174E9" w:rsidRDefault="00B3458B" w:rsidP="00B3458B">
      <w:pPr>
        <w:rPr>
          <w:noProof/>
          <w:lang w:eastAsia="ko-KR"/>
        </w:rPr>
      </w:pPr>
      <w:r w:rsidRPr="005174E9">
        <w:rPr>
          <w:noProof/>
          <w:lang w:eastAsia="ko-KR"/>
        </w:rPr>
        <w:t>There are two types of transmission without dynamic grant:</w:t>
      </w:r>
    </w:p>
    <w:p w14:paraId="49D0BED0" w14:textId="77777777" w:rsidR="00B3458B" w:rsidRPr="005174E9" w:rsidRDefault="00B3458B" w:rsidP="00B3458B">
      <w:pPr>
        <w:pStyle w:val="B1"/>
        <w:rPr>
          <w:noProof/>
          <w:lang w:eastAsia="ko-KR"/>
        </w:rPr>
      </w:pPr>
      <w:r w:rsidRPr="005174E9">
        <w:rPr>
          <w:noProof/>
          <w:lang w:eastAsia="ko-KR"/>
        </w:rPr>
        <w:t>-</w:t>
      </w:r>
      <w:r w:rsidRPr="005174E9">
        <w:rPr>
          <w:noProof/>
          <w:lang w:eastAsia="ko-KR"/>
        </w:rPr>
        <w:tab/>
        <w:t>configured grant Type 1 where an uplink grant is provided by RRC, and stored as configured uplink grant;</w:t>
      </w:r>
    </w:p>
    <w:p w14:paraId="68351225" w14:textId="77777777" w:rsidR="00B3458B" w:rsidRPr="005174E9" w:rsidRDefault="00B3458B" w:rsidP="00B3458B">
      <w:pPr>
        <w:pStyle w:val="B1"/>
        <w:rPr>
          <w:noProof/>
          <w:lang w:eastAsia="ko-KR"/>
        </w:rPr>
      </w:pPr>
      <w:r w:rsidRPr="005174E9">
        <w:rPr>
          <w:noProof/>
          <w:lang w:eastAsia="ko-KR"/>
        </w:rPr>
        <w:t>-</w:t>
      </w:r>
      <w:r w:rsidRPr="005174E9">
        <w:rPr>
          <w:noProof/>
          <w:lang w:eastAsia="ko-KR"/>
        </w:rPr>
        <w:tab/>
        <w:t>configured grant Type 2 where an uplink grant is provided by PDCCH, and stored or cleared as configured uplink grant based on L1 signalling indicating configured uplink grant activation or deactivation.</w:t>
      </w:r>
    </w:p>
    <w:p w14:paraId="5705F473" w14:textId="77777777" w:rsidR="00B3458B" w:rsidRPr="005174E9" w:rsidRDefault="00B3458B" w:rsidP="00B3458B">
      <w:pPr>
        <w:rPr>
          <w:noProof/>
          <w:lang w:eastAsia="ko-KR"/>
        </w:rPr>
      </w:pPr>
      <w:r w:rsidRPr="005174E9">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1A7FC5E8" w14:textId="77777777" w:rsidR="00B3458B" w:rsidRPr="005174E9" w:rsidRDefault="00B3458B" w:rsidP="00B3458B">
      <w:pPr>
        <w:rPr>
          <w:noProof/>
          <w:lang w:eastAsia="ko-KR"/>
        </w:rPr>
      </w:pPr>
      <w:r w:rsidRPr="005174E9">
        <w:rPr>
          <w:noProof/>
          <w:lang w:eastAsia="ko-KR"/>
        </w:rPr>
        <w:t>RRC configures the following parameters when the configured grant Type 1 is configured:</w:t>
      </w:r>
    </w:p>
    <w:p w14:paraId="32D81EDD" w14:textId="77777777" w:rsidR="00B3458B" w:rsidRPr="005174E9" w:rsidRDefault="00B3458B" w:rsidP="00B3458B">
      <w:pPr>
        <w:pStyle w:val="B1"/>
        <w:rPr>
          <w:noProof/>
          <w:lang w:eastAsia="ko-KR"/>
        </w:rPr>
      </w:pPr>
      <w:r w:rsidRPr="005174E9">
        <w:rPr>
          <w:noProof/>
          <w:lang w:eastAsia="ko-KR"/>
        </w:rPr>
        <w:t>-</w:t>
      </w:r>
      <w:r w:rsidRPr="005174E9">
        <w:rPr>
          <w:noProof/>
          <w:lang w:eastAsia="ko-KR"/>
        </w:rPr>
        <w:tab/>
      </w:r>
      <w:r w:rsidRPr="005174E9">
        <w:rPr>
          <w:i/>
          <w:noProof/>
          <w:lang w:eastAsia="ko-KR"/>
        </w:rPr>
        <w:t>cs-RNTI</w:t>
      </w:r>
      <w:r w:rsidRPr="005174E9">
        <w:rPr>
          <w:noProof/>
          <w:lang w:eastAsia="ko-KR"/>
        </w:rPr>
        <w:t>: CS-RNTI for retransmission;</w:t>
      </w:r>
    </w:p>
    <w:p w14:paraId="2824C600" w14:textId="77777777" w:rsidR="00B3458B" w:rsidRPr="005174E9" w:rsidRDefault="00B3458B" w:rsidP="00B3458B">
      <w:pPr>
        <w:pStyle w:val="B1"/>
        <w:rPr>
          <w:noProof/>
          <w:lang w:eastAsia="ko-KR"/>
        </w:rPr>
      </w:pPr>
      <w:r w:rsidRPr="005174E9">
        <w:rPr>
          <w:noProof/>
          <w:lang w:eastAsia="ko-KR"/>
        </w:rPr>
        <w:t>-</w:t>
      </w:r>
      <w:r w:rsidRPr="005174E9">
        <w:rPr>
          <w:noProof/>
          <w:lang w:eastAsia="ko-KR"/>
        </w:rPr>
        <w:tab/>
      </w:r>
      <w:r w:rsidRPr="005174E9">
        <w:rPr>
          <w:i/>
          <w:noProof/>
          <w:lang w:eastAsia="ko-KR"/>
        </w:rPr>
        <w:t>periodicity</w:t>
      </w:r>
      <w:r w:rsidRPr="005174E9">
        <w:rPr>
          <w:noProof/>
          <w:lang w:eastAsia="ko-KR"/>
        </w:rPr>
        <w:t>: periodicity of the configured grant Type 1;</w:t>
      </w:r>
    </w:p>
    <w:p w14:paraId="25CCACF1" w14:textId="77777777" w:rsidR="00B3458B" w:rsidRPr="005174E9" w:rsidRDefault="00B3458B" w:rsidP="00B3458B">
      <w:pPr>
        <w:pStyle w:val="B1"/>
        <w:rPr>
          <w:noProof/>
          <w:lang w:eastAsia="ko-KR"/>
        </w:rPr>
      </w:pPr>
      <w:r w:rsidRPr="005174E9">
        <w:rPr>
          <w:noProof/>
          <w:lang w:eastAsia="ko-KR"/>
        </w:rPr>
        <w:t>-</w:t>
      </w:r>
      <w:r w:rsidRPr="005174E9">
        <w:rPr>
          <w:noProof/>
          <w:lang w:eastAsia="ko-KR"/>
        </w:rPr>
        <w:tab/>
      </w:r>
      <w:r w:rsidRPr="005174E9">
        <w:rPr>
          <w:i/>
          <w:noProof/>
          <w:lang w:eastAsia="ko-KR"/>
        </w:rPr>
        <w:t>timeDomainOffset</w:t>
      </w:r>
      <w:r w:rsidRPr="005174E9">
        <w:rPr>
          <w:noProof/>
          <w:lang w:eastAsia="ko-KR"/>
        </w:rPr>
        <w:t>: Offset of a resource with respect to SFN = 0 in time domain;</w:t>
      </w:r>
    </w:p>
    <w:p w14:paraId="38136335" w14:textId="77777777" w:rsidR="00B3458B" w:rsidRPr="005174E9" w:rsidRDefault="00B3458B" w:rsidP="00B3458B">
      <w:pPr>
        <w:pStyle w:val="B1"/>
        <w:rPr>
          <w:noProof/>
          <w:lang w:eastAsia="ko-KR"/>
        </w:rPr>
      </w:pPr>
      <w:r w:rsidRPr="005174E9">
        <w:rPr>
          <w:noProof/>
          <w:lang w:eastAsia="ko-KR"/>
        </w:rPr>
        <w:lastRenderedPageBreak/>
        <w:t>-</w:t>
      </w:r>
      <w:r w:rsidRPr="005174E9">
        <w:rPr>
          <w:noProof/>
          <w:lang w:eastAsia="ko-KR"/>
        </w:rPr>
        <w:tab/>
      </w:r>
      <w:r w:rsidRPr="005174E9">
        <w:rPr>
          <w:i/>
          <w:noProof/>
          <w:lang w:eastAsia="ko-KR"/>
        </w:rPr>
        <w:t>timeDomainAllocation</w:t>
      </w:r>
      <w:r w:rsidRPr="005174E9">
        <w:rPr>
          <w:noProof/>
          <w:lang w:eastAsia="ko-KR"/>
        </w:rPr>
        <w:t xml:space="preserve">: Allocation of configured uplink grant in time domain which contains </w:t>
      </w:r>
      <w:r w:rsidRPr="005174E9">
        <w:rPr>
          <w:i/>
          <w:noProof/>
          <w:lang w:eastAsia="ko-KR"/>
        </w:rPr>
        <w:t>startSymbolAndLength</w:t>
      </w:r>
      <w:r w:rsidRPr="005174E9">
        <w:rPr>
          <w:noProof/>
          <w:lang w:eastAsia="ko-KR"/>
        </w:rPr>
        <w:t xml:space="preserve"> (i.e. </w:t>
      </w:r>
      <w:r w:rsidRPr="005174E9">
        <w:rPr>
          <w:i/>
          <w:noProof/>
          <w:lang w:eastAsia="ko-KR"/>
        </w:rPr>
        <w:t>SLIV</w:t>
      </w:r>
      <w:r w:rsidRPr="005174E9">
        <w:rPr>
          <w:noProof/>
          <w:lang w:eastAsia="ko-KR"/>
        </w:rPr>
        <w:t xml:space="preserve"> in TS 38.214 [7]);</w:t>
      </w:r>
    </w:p>
    <w:p w14:paraId="5AD1B0EF" w14:textId="77777777" w:rsidR="00B3458B" w:rsidRPr="005174E9" w:rsidRDefault="00B3458B" w:rsidP="00B3458B">
      <w:pPr>
        <w:pStyle w:val="B1"/>
        <w:rPr>
          <w:noProof/>
          <w:lang w:eastAsia="ko-KR"/>
        </w:rPr>
      </w:pPr>
      <w:r w:rsidRPr="005174E9">
        <w:rPr>
          <w:noProof/>
          <w:lang w:eastAsia="ko-KR"/>
        </w:rPr>
        <w:t>-</w:t>
      </w:r>
      <w:r w:rsidRPr="005174E9">
        <w:rPr>
          <w:noProof/>
          <w:lang w:eastAsia="ko-KR"/>
        </w:rPr>
        <w:tab/>
      </w:r>
      <w:r w:rsidRPr="005174E9">
        <w:rPr>
          <w:i/>
          <w:noProof/>
          <w:lang w:eastAsia="ko-KR"/>
        </w:rPr>
        <w:t>nrofHARQ-Processes</w:t>
      </w:r>
      <w:r w:rsidRPr="005174E9">
        <w:rPr>
          <w:noProof/>
          <w:lang w:eastAsia="ko-KR"/>
        </w:rPr>
        <w:t>: the number of HARQ processes for configured grant.</w:t>
      </w:r>
    </w:p>
    <w:p w14:paraId="397DA202" w14:textId="77777777" w:rsidR="00B3458B" w:rsidRPr="005174E9" w:rsidRDefault="00B3458B" w:rsidP="00B3458B">
      <w:pPr>
        <w:rPr>
          <w:noProof/>
          <w:lang w:eastAsia="ko-KR"/>
        </w:rPr>
      </w:pPr>
      <w:r w:rsidRPr="005174E9">
        <w:rPr>
          <w:noProof/>
          <w:lang w:eastAsia="ko-KR"/>
        </w:rPr>
        <w:t>RRC configures the following parameters when the configured grant Type 2 is configured:</w:t>
      </w:r>
    </w:p>
    <w:p w14:paraId="23BCF0C2" w14:textId="77777777" w:rsidR="00B3458B" w:rsidRPr="005174E9" w:rsidRDefault="00B3458B" w:rsidP="00B3458B">
      <w:pPr>
        <w:pStyle w:val="B1"/>
        <w:rPr>
          <w:noProof/>
          <w:lang w:eastAsia="ko-KR"/>
        </w:rPr>
      </w:pPr>
      <w:r w:rsidRPr="005174E9">
        <w:rPr>
          <w:noProof/>
          <w:lang w:eastAsia="ko-KR"/>
        </w:rPr>
        <w:t>-</w:t>
      </w:r>
      <w:r w:rsidRPr="005174E9">
        <w:rPr>
          <w:noProof/>
          <w:lang w:eastAsia="ko-KR"/>
        </w:rPr>
        <w:tab/>
      </w:r>
      <w:r w:rsidRPr="005174E9">
        <w:rPr>
          <w:i/>
          <w:noProof/>
          <w:lang w:eastAsia="ko-KR"/>
        </w:rPr>
        <w:t>cs-RNTI</w:t>
      </w:r>
      <w:r w:rsidRPr="005174E9">
        <w:rPr>
          <w:noProof/>
          <w:lang w:eastAsia="ko-KR"/>
        </w:rPr>
        <w:t>: CS-RNTI for activation, deactivation, and retransmission;</w:t>
      </w:r>
    </w:p>
    <w:p w14:paraId="226D07A3" w14:textId="77777777" w:rsidR="00B3458B" w:rsidRPr="005174E9" w:rsidRDefault="00B3458B" w:rsidP="00B3458B">
      <w:pPr>
        <w:pStyle w:val="B1"/>
        <w:rPr>
          <w:noProof/>
          <w:lang w:eastAsia="ko-KR"/>
        </w:rPr>
      </w:pPr>
      <w:r w:rsidRPr="005174E9">
        <w:rPr>
          <w:noProof/>
          <w:lang w:eastAsia="ko-KR"/>
        </w:rPr>
        <w:t>-</w:t>
      </w:r>
      <w:r w:rsidRPr="005174E9">
        <w:rPr>
          <w:noProof/>
          <w:lang w:eastAsia="ko-KR"/>
        </w:rPr>
        <w:tab/>
      </w:r>
      <w:r w:rsidRPr="005174E9">
        <w:rPr>
          <w:i/>
          <w:noProof/>
          <w:lang w:eastAsia="ko-KR"/>
        </w:rPr>
        <w:t>periodicity</w:t>
      </w:r>
      <w:r w:rsidRPr="005174E9">
        <w:rPr>
          <w:noProof/>
          <w:lang w:eastAsia="ko-KR"/>
        </w:rPr>
        <w:t>: periodicity of the configured grant Type 2;</w:t>
      </w:r>
    </w:p>
    <w:p w14:paraId="4BCAC4CB" w14:textId="77777777" w:rsidR="00B3458B" w:rsidRPr="005174E9" w:rsidRDefault="00B3458B" w:rsidP="00B3458B">
      <w:pPr>
        <w:pStyle w:val="B1"/>
        <w:rPr>
          <w:noProof/>
          <w:lang w:eastAsia="ko-KR"/>
        </w:rPr>
      </w:pPr>
      <w:r w:rsidRPr="005174E9">
        <w:rPr>
          <w:noProof/>
          <w:lang w:eastAsia="ko-KR"/>
        </w:rPr>
        <w:t>-</w:t>
      </w:r>
      <w:r w:rsidRPr="005174E9">
        <w:rPr>
          <w:noProof/>
          <w:lang w:eastAsia="ko-KR"/>
        </w:rPr>
        <w:tab/>
      </w:r>
      <w:r w:rsidRPr="005174E9">
        <w:rPr>
          <w:i/>
          <w:noProof/>
          <w:lang w:eastAsia="ko-KR"/>
        </w:rPr>
        <w:t>nrofHARQ-Processes</w:t>
      </w:r>
      <w:r w:rsidRPr="005174E9">
        <w:rPr>
          <w:noProof/>
          <w:lang w:eastAsia="ko-KR"/>
        </w:rPr>
        <w:t>: the number of HARQ processes for configured grant.</w:t>
      </w:r>
    </w:p>
    <w:p w14:paraId="3CEC6BA6" w14:textId="77777777" w:rsidR="00B3458B" w:rsidRPr="005174E9" w:rsidRDefault="00B3458B" w:rsidP="00B3458B">
      <w:pPr>
        <w:rPr>
          <w:noProof/>
          <w:lang w:eastAsia="ko-KR"/>
        </w:rPr>
      </w:pPr>
      <w:r w:rsidRPr="005174E9">
        <w:rPr>
          <w:noProof/>
          <w:lang w:eastAsia="ko-KR"/>
        </w:rPr>
        <w:t>Upon configuration of a configured grant Type 1 for a Serving Cell by upper layers, the MAC entity shall:</w:t>
      </w:r>
    </w:p>
    <w:p w14:paraId="54EA9938" w14:textId="77777777" w:rsidR="00B3458B" w:rsidRPr="005174E9" w:rsidRDefault="00B3458B" w:rsidP="00B3458B">
      <w:pPr>
        <w:pStyle w:val="B1"/>
        <w:rPr>
          <w:noProof/>
          <w:lang w:eastAsia="ko-KR"/>
        </w:rPr>
      </w:pPr>
      <w:r w:rsidRPr="005174E9">
        <w:rPr>
          <w:noProof/>
          <w:lang w:eastAsia="ko-KR"/>
        </w:rPr>
        <w:t>1&gt;</w:t>
      </w:r>
      <w:r w:rsidRPr="005174E9">
        <w:rPr>
          <w:noProof/>
          <w:lang w:eastAsia="ko-KR"/>
        </w:rPr>
        <w:tab/>
        <w:t>store the uplink grant provided by upper layers as a configured uplink grant for the indicated Serving Cell;</w:t>
      </w:r>
    </w:p>
    <w:p w14:paraId="4704D1FC" w14:textId="77777777" w:rsidR="00B3458B" w:rsidRPr="005174E9" w:rsidRDefault="00B3458B" w:rsidP="00B3458B">
      <w:pPr>
        <w:pStyle w:val="B1"/>
        <w:rPr>
          <w:noProof/>
          <w:lang w:eastAsia="ko-KR"/>
        </w:rPr>
      </w:pPr>
      <w:r w:rsidRPr="005174E9">
        <w:rPr>
          <w:noProof/>
          <w:lang w:eastAsia="ko-KR"/>
        </w:rPr>
        <w:t>1&gt;</w:t>
      </w:r>
      <w:r w:rsidRPr="005174E9">
        <w:rPr>
          <w:noProof/>
          <w:lang w:eastAsia="ko-KR"/>
        </w:rPr>
        <w:tab/>
        <w:t xml:space="preserve">initialise or re-initialise the configured uplink grant to start in the symbol according to </w:t>
      </w:r>
      <w:r w:rsidRPr="005174E9">
        <w:rPr>
          <w:i/>
          <w:noProof/>
          <w:lang w:eastAsia="ko-KR"/>
        </w:rPr>
        <w:t>timeDomainOffset</w:t>
      </w:r>
      <w:r w:rsidRPr="005174E9">
        <w:rPr>
          <w:noProof/>
          <w:lang w:eastAsia="ko-KR"/>
        </w:rPr>
        <w:t xml:space="preserve"> and </w:t>
      </w:r>
      <w:r w:rsidRPr="005174E9">
        <w:rPr>
          <w:i/>
          <w:noProof/>
          <w:lang w:eastAsia="ko-KR"/>
        </w:rPr>
        <w:t>S</w:t>
      </w:r>
      <w:r w:rsidRPr="005174E9">
        <w:rPr>
          <w:noProof/>
          <w:lang w:eastAsia="ko-KR"/>
        </w:rPr>
        <w:t xml:space="preserve"> (derived from </w:t>
      </w:r>
      <w:r w:rsidRPr="005174E9">
        <w:rPr>
          <w:i/>
          <w:noProof/>
          <w:lang w:eastAsia="ko-KR"/>
        </w:rPr>
        <w:t>SLIV</w:t>
      </w:r>
      <w:r w:rsidRPr="005174E9">
        <w:rPr>
          <w:noProof/>
          <w:lang w:eastAsia="ko-KR"/>
        </w:rPr>
        <w:t xml:space="preserve"> as specified in TS 38.214 [7]), and to reoccur with </w:t>
      </w:r>
      <w:r w:rsidRPr="005174E9">
        <w:rPr>
          <w:i/>
          <w:noProof/>
          <w:lang w:eastAsia="ko-KR"/>
        </w:rPr>
        <w:t>periodicity</w:t>
      </w:r>
      <w:r w:rsidRPr="005174E9">
        <w:rPr>
          <w:noProof/>
          <w:lang w:eastAsia="ko-KR"/>
        </w:rPr>
        <w:t>.</w:t>
      </w:r>
    </w:p>
    <w:p w14:paraId="1EF885D1" w14:textId="77777777" w:rsidR="00B3458B" w:rsidRPr="005174E9" w:rsidRDefault="00B3458B" w:rsidP="00B3458B">
      <w:pPr>
        <w:rPr>
          <w:noProof/>
          <w:lang w:eastAsia="ko-KR"/>
        </w:rPr>
      </w:pPr>
      <w:r w:rsidRPr="005174E9">
        <w:rPr>
          <w:noProof/>
          <w:lang w:eastAsia="ko-KR"/>
        </w:rPr>
        <w:t>After an uplink grant is configured for a configured grant Type 1, the MAC entity shall consider that the uplink grant recurs associated with each symbol for which:</w:t>
      </w:r>
    </w:p>
    <w:p w14:paraId="3F327187" w14:textId="77777777" w:rsidR="00B3458B" w:rsidRPr="005174E9" w:rsidRDefault="00B3458B" w:rsidP="00B3458B">
      <w:pPr>
        <w:jc w:val="center"/>
        <w:rPr>
          <w:noProof/>
          <w:lang w:eastAsia="ko-KR"/>
        </w:rPr>
      </w:pPr>
      <w:r w:rsidRPr="005174E9">
        <w:rPr>
          <w:noProof/>
          <w:lang w:eastAsia="ko-KR"/>
        </w:rPr>
        <w:t xml:space="preserve">[(SFN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 number in the frame × </w:t>
      </w:r>
      <w:r w:rsidRPr="005174E9">
        <w:rPr>
          <w:i/>
          <w:noProof/>
          <w:lang w:eastAsia="ko-KR"/>
        </w:rPr>
        <w:t>numberOfSymbolsPerSlot</w:t>
      </w:r>
      <w:r w:rsidRPr="005174E9">
        <w:rPr>
          <w:noProof/>
          <w:lang w:eastAsia="ko-KR"/>
        </w:rPr>
        <w:t>) + symbol number in the slot] =</w:t>
      </w:r>
      <w:r w:rsidRPr="005174E9">
        <w:rPr>
          <w:noProof/>
          <w:lang w:eastAsia="ko-KR"/>
        </w:rPr>
        <w:br/>
        <w:t xml:space="preserve"> (</w:t>
      </w:r>
      <w:r w:rsidRPr="005174E9">
        <w:rPr>
          <w:i/>
          <w:noProof/>
          <w:lang w:eastAsia="ko-KR"/>
        </w:rPr>
        <w:t>timeDomainOffset</w:t>
      </w:r>
      <w:r w:rsidRPr="005174E9">
        <w:rPr>
          <w:noProof/>
          <w:lang w:eastAsia="ko-KR"/>
        </w:rPr>
        <w:t xml:space="preserve"> × </w:t>
      </w:r>
      <w:r w:rsidRPr="005174E9">
        <w:rPr>
          <w:i/>
          <w:noProof/>
          <w:lang w:eastAsia="ko-KR"/>
        </w:rPr>
        <w:t>numberOfSymbolsPerSlot</w:t>
      </w:r>
      <w:r w:rsidRPr="005174E9">
        <w:rPr>
          <w:noProof/>
          <w:lang w:eastAsia="ko-KR"/>
        </w:rPr>
        <w:t xml:space="preserve"> + </w:t>
      </w:r>
      <w:r w:rsidRPr="005174E9">
        <w:rPr>
          <w:i/>
          <w:noProof/>
          <w:lang w:eastAsia="ko-KR"/>
        </w:rPr>
        <w:t>S</w:t>
      </w:r>
      <w:r w:rsidRPr="005174E9">
        <w:rPr>
          <w:noProof/>
          <w:lang w:eastAsia="ko-KR"/>
        </w:rPr>
        <w:t xml:space="preserve"> + N × </w:t>
      </w:r>
      <w:r w:rsidRPr="005174E9">
        <w:rPr>
          <w:i/>
          <w:noProof/>
          <w:lang w:eastAsia="ko-KR"/>
        </w:rPr>
        <w:t>periodicity</w:t>
      </w:r>
      <w:r w:rsidRPr="005174E9">
        <w:rPr>
          <w:noProof/>
          <w:lang w:eastAsia="ko-KR"/>
        </w:rPr>
        <w:t xml:space="preserve">) modulo (1024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for all N &gt;= 0.</w:t>
      </w:r>
    </w:p>
    <w:p w14:paraId="0D3A1047" w14:textId="77777777" w:rsidR="00B3458B" w:rsidRPr="005174E9" w:rsidRDefault="00B3458B" w:rsidP="00B3458B">
      <w:pPr>
        <w:rPr>
          <w:noProof/>
          <w:lang w:eastAsia="ko-KR"/>
        </w:rPr>
      </w:pPr>
      <w:r w:rsidRPr="005174E9">
        <w:rPr>
          <w:noProof/>
          <w:lang w:eastAsia="ko-KR"/>
        </w:rPr>
        <w:t>After an uplink grant is configured for a configured grant Type 2, the MAC entity shall consider that the uplink grant recurs associated with each symbol for which:</w:t>
      </w:r>
    </w:p>
    <w:p w14:paraId="078F2B2B" w14:textId="77777777" w:rsidR="00B3458B" w:rsidRPr="005174E9" w:rsidRDefault="00B3458B" w:rsidP="00B3458B">
      <w:pPr>
        <w:jc w:val="center"/>
        <w:rPr>
          <w:noProof/>
          <w:lang w:eastAsia="ko-KR"/>
        </w:rPr>
      </w:pPr>
      <w:r w:rsidRPr="005174E9">
        <w:rPr>
          <w:noProof/>
          <w:lang w:eastAsia="ko-KR"/>
        </w:rPr>
        <w:t xml:space="preserve">[(SFN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 number in the frame × </w:t>
      </w:r>
      <w:r w:rsidRPr="005174E9">
        <w:rPr>
          <w:i/>
          <w:noProof/>
          <w:lang w:eastAsia="ko-KR"/>
        </w:rPr>
        <w:t>numberOfSymbolsPerSlot</w:t>
      </w:r>
      <w:r w:rsidRPr="005174E9">
        <w:rPr>
          <w:noProof/>
          <w:lang w:eastAsia="ko-KR"/>
        </w:rPr>
        <w:t>) + symbol number in the slot] =</w:t>
      </w:r>
      <w:r w:rsidRPr="005174E9">
        <w:rPr>
          <w:noProof/>
          <w:lang w:eastAsia="ko-KR"/>
        </w:rPr>
        <w:br/>
        <w:t>[(SFN</w:t>
      </w:r>
      <w:r w:rsidRPr="005174E9">
        <w:rPr>
          <w:noProof/>
          <w:vertAlign w:val="subscript"/>
          <w:lang w:eastAsia="ko-KR"/>
        </w:rPr>
        <w:t>start time</w:t>
      </w:r>
      <w:r w:rsidRPr="005174E9">
        <w:rPr>
          <w:noProof/>
          <w:lang w:eastAsia="ko-KR"/>
        </w:rPr>
        <w:t xml:space="preserve">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w:t>
      </w:r>
      <w:r w:rsidRPr="005174E9">
        <w:rPr>
          <w:noProof/>
          <w:vertAlign w:val="subscript"/>
          <w:lang w:eastAsia="ko-KR"/>
        </w:rPr>
        <w:t>start time</w:t>
      </w:r>
      <w:r w:rsidRPr="005174E9">
        <w:rPr>
          <w:noProof/>
          <w:lang w:eastAsia="ko-KR"/>
        </w:rPr>
        <w:t xml:space="preserve"> × </w:t>
      </w:r>
      <w:r w:rsidRPr="005174E9">
        <w:rPr>
          <w:i/>
          <w:noProof/>
          <w:lang w:eastAsia="ko-KR"/>
        </w:rPr>
        <w:t>numberOfSymbolsPerSlot</w:t>
      </w:r>
      <w:r w:rsidRPr="005174E9">
        <w:rPr>
          <w:noProof/>
          <w:lang w:eastAsia="ko-KR"/>
        </w:rPr>
        <w:t xml:space="preserve"> + symbol</w:t>
      </w:r>
      <w:r w:rsidRPr="005174E9">
        <w:rPr>
          <w:noProof/>
          <w:vertAlign w:val="subscript"/>
          <w:lang w:eastAsia="ko-KR"/>
        </w:rPr>
        <w:t>start time</w:t>
      </w:r>
      <w:r w:rsidRPr="005174E9">
        <w:rPr>
          <w:noProof/>
          <w:lang w:eastAsia="ko-KR"/>
        </w:rPr>
        <w:t xml:space="preserve">) + N × </w:t>
      </w:r>
      <w:r w:rsidRPr="005174E9">
        <w:rPr>
          <w:i/>
          <w:noProof/>
          <w:lang w:eastAsia="ko-KR"/>
        </w:rPr>
        <w:t>periodicity</w:t>
      </w:r>
      <w:r w:rsidRPr="005174E9">
        <w:rPr>
          <w:noProof/>
          <w:lang w:eastAsia="ko-KR"/>
        </w:rPr>
        <w:t xml:space="preserve">] modulo (1024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for all N &gt;= 0.</w:t>
      </w:r>
    </w:p>
    <w:p w14:paraId="1A77CD04" w14:textId="77777777" w:rsidR="00B3458B" w:rsidRPr="005174E9" w:rsidRDefault="00B3458B" w:rsidP="00B3458B">
      <w:pPr>
        <w:rPr>
          <w:noProof/>
          <w:lang w:eastAsia="ko-KR"/>
        </w:rPr>
      </w:pPr>
      <w:r w:rsidRPr="005174E9">
        <w:rPr>
          <w:noProof/>
          <w:lang w:eastAsia="ko-KR"/>
        </w:rPr>
        <w:t>where SFN</w:t>
      </w:r>
      <w:r w:rsidRPr="005174E9">
        <w:rPr>
          <w:noProof/>
          <w:vertAlign w:val="subscript"/>
          <w:lang w:eastAsia="ko-KR"/>
        </w:rPr>
        <w:t>start time</w:t>
      </w:r>
      <w:r w:rsidRPr="005174E9">
        <w:rPr>
          <w:noProof/>
          <w:lang w:eastAsia="ko-KR"/>
        </w:rPr>
        <w:t>, slot</w:t>
      </w:r>
      <w:r w:rsidRPr="005174E9">
        <w:rPr>
          <w:noProof/>
          <w:vertAlign w:val="subscript"/>
          <w:lang w:eastAsia="ko-KR"/>
        </w:rPr>
        <w:t>start time</w:t>
      </w:r>
      <w:r w:rsidRPr="005174E9">
        <w:rPr>
          <w:noProof/>
          <w:lang w:eastAsia="ko-KR"/>
        </w:rPr>
        <w:t>, and symbol</w:t>
      </w:r>
      <w:r w:rsidRPr="005174E9">
        <w:rPr>
          <w:noProof/>
          <w:vertAlign w:val="subscript"/>
          <w:lang w:eastAsia="ko-KR"/>
        </w:rPr>
        <w:t>start time</w:t>
      </w:r>
      <w:r w:rsidRPr="005174E9">
        <w:rPr>
          <w:noProof/>
          <w:lang w:eastAsia="ko-KR"/>
        </w:rPr>
        <w:t xml:space="preserve"> are the SFN, slot, and symbol, respectively, of the first transmission opportunity of PUSCH where the configured uplink grant was (re-)initialised.</w:t>
      </w:r>
    </w:p>
    <w:p w14:paraId="15A359BC" w14:textId="42D056ED" w:rsidR="001F5FF6" w:rsidRDefault="00B130D1" w:rsidP="001F5FF6">
      <w:pPr>
        <w:pStyle w:val="NO"/>
        <w:rPr>
          <w:ins w:id="79" w:author="MediaTek (Felix)" w:date="2020-02-09T12:06:00Z"/>
          <w:noProof/>
          <w:lang w:eastAsia="ko-KR"/>
        </w:rPr>
      </w:pPr>
      <w:ins w:id="80" w:author="MediaTek (Felix)" w:date="2020-02-09T12:06:00Z">
        <w:r>
          <w:rPr>
            <w:noProof/>
            <w:lang w:eastAsia="ko-KR"/>
          </w:rPr>
          <w:t xml:space="preserve">NOTE </w:t>
        </w:r>
        <w:r w:rsidR="001F5FF6" w:rsidRPr="005174E9">
          <w:rPr>
            <w:noProof/>
            <w:lang w:eastAsia="ko-KR"/>
          </w:rPr>
          <w:t>:</w:t>
        </w:r>
        <w:r w:rsidR="001F5FF6" w:rsidRPr="005174E9">
          <w:rPr>
            <w:noProof/>
            <w:lang w:eastAsia="ko-KR"/>
          </w:rPr>
          <w:tab/>
        </w:r>
      </w:ins>
      <w:ins w:id="81" w:author="MediaTek (Felix)" w:date="2020-02-09T15:22:00Z">
        <w:r w:rsidR="00851A31">
          <w:rPr>
            <w:noProof/>
            <w:lang w:eastAsia="ko-KR"/>
          </w:rPr>
          <w:t xml:space="preserve">In case that the SFN is unaligned in a cell group, the SFN of the concerned serving cell is used to calculate the </w:t>
        </w:r>
        <w:r w:rsidR="00851A31" w:rsidRPr="00851A31">
          <w:rPr>
            <w:noProof/>
            <w:lang w:eastAsia="ko-KR"/>
          </w:rPr>
          <w:t>occurrence</w:t>
        </w:r>
        <w:r w:rsidR="00851A31">
          <w:rPr>
            <w:noProof/>
            <w:lang w:eastAsia="ko-KR"/>
          </w:rPr>
          <w:t>s</w:t>
        </w:r>
        <w:r w:rsidR="00851A31" w:rsidRPr="005174E9">
          <w:rPr>
            <w:noProof/>
            <w:lang w:eastAsia="ko-KR"/>
          </w:rPr>
          <w:t xml:space="preserve"> </w:t>
        </w:r>
        <w:r w:rsidR="00851A31">
          <w:rPr>
            <w:noProof/>
            <w:lang w:eastAsia="ko-KR"/>
          </w:rPr>
          <w:t xml:space="preserve">of </w:t>
        </w:r>
        <w:r w:rsidR="00851A31" w:rsidRPr="005174E9">
          <w:rPr>
            <w:noProof/>
            <w:lang w:eastAsia="ko-KR"/>
          </w:rPr>
          <w:t xml:space="preserve">configured </w:t>
        </w:r>
      </w:ins>
      <w:ins w:id="82" w:author="MediaTek (Felix)" w:date="2020-02-09T15:26:00Z">
        <w:r w:rsidR="00BB13E1">
          <w:rPr>
            <w:noProof/>
            <w:lang w:eastAsia="ko-KR"/>
          </w:rPr>
          <w:t>uplink</w:t>
        </w:r>
      </w:ins>
      <w:ins w:id="83" w:author="MediaTek (Felix)" w:date="2020-02-09T15:23:00Z">
        <w:r w:rsidR="00851A31">
          <w:rPr>
            <w:noProof/>
            <w:lang w:eastAsia="ko-KR"/>
          </w:rPr>
          <w:t xml:space="preserve"> </w:t>
        </w:r>
      </w:ins>
      <w:ins w:id="84" w:author="MediaTek (Felix)" w:date="2020-02-09T15:22:00Z">
        <w:r w:rsidR="00851A31" w:rsidRPr="005174E9">
          <w:rPr>
            <w:noProof/>
            <w:lang w:eastAsia="ko-KR"/>
          </w:rPr>
          <w:t>grant</w:t>
        </w:r>
      </w:ins>
      <w:ins w:id="85" w:author="MediaTek (Felix)" w:date="2020-02-09T12:06:00Z">
        <w:r w:rsidR="001F5FF6" w:rsidRPr="005174E9">
          <w:rPr>
            <w:noProof/>
            <w:lang w:eastAsia="ko-KR"/>
          </w:rPr>
          <w:t>.</w:t>
        </w:r>
      </w:ins>
    </w:p>
    <w:p w14:paraId="0100D55E" w14:textId="77777777" w:rsidR="00B3458B" w:rsidRPr="005174E9" w:rsidRDefault="00B3458B" w:rsidP="00B3458B">
      <w:pPr>
        <w:rPr>
          <w:noProof/>
          <w:lang w:eastAsia="ko-KR"/>
        </w:rPr>
      </w:pPr>
      <w:r w:rsidRPr="005174E9">
        <w:rPr>
          <w:noProof/>
          <w:lang w:eastAsia="ko-KR"/>
        </w:rPr>
        <w:t>When a configured uplink grant is released by upper layers, all the corresponding configurations shall be released and all corresponding uplink grants shall be cleared.</w:t>
      </w:r>
    </w:p>
    <w:p w14:paraId="1806327F" w14:textId="77777777" w:rsidR="00B3458B" w:rsidRPr="005174E9" w:rsidRDefault="00B3458B" w:rsidP="00B3458B">
      <w:pPr>
        <w:rPr>
          <w:noProof/>
          <w:lang w:eastAsia="ko-KR"/>
        </w:rPr>
      </w:pPr>
      <w:r w:rsidRPr="005174E9">
        <w:rPr>
          <w:noProof/>
          <w:lang w:eastAsia="ko-KR"/>
        </w:rPr>
        <w:t>The MAC entity shall:</w:t>
      </w:r>
    </w:p>
    <w:p w14:paraId="40CBE038" w14:textId="77777777" w:rsidR="00B3458B" w:rsidRPr="005174E9" w:rsidRDefault="00B3458B" w:rsidP="00B3458B">
      <w:pPr>
        <w:pStyle w:val="B1"/>
        <w:rPr>
          <w:noProof/>
          <w:lang w:eastAsia="ko-KR"/>
        </w:rPr>
      </w:pPr>
      <w:r w:rsidRPr="005174E9">
        <w:rPr>
          <w:noProof/>
          <w:lang w:eastAsia="ko-KR"/>
        </w:rPr>
        <w:t>1&gt;</w:t>
      </w:r>
      <w:r w:rsidRPr="005174E9">
        <w:rPr>
          <w:noProof/>
          <w:lang w:eastAsia="ko-KR"/>
        </w:rPr>
        <w:tab/>
        <w:t xml:space="preserve">if the </w:t>
      </w:r>
      <w:r w:rsidRPr="005174E9">
        <w:rPr>
          <w:noProof/>
        </w:rPr>
        <w:t>configured uplink grant confirmation has been triggered and not cancelled</w:t>
      </w:r>
      <w:r w:rsidRPr="005174E9">
        <w:rPr>
          <w:noProof/>
          <w:lang w:eastAsia="ko-KR"/>
        </w:rPr>
        <w:t>; and</w:t>
      </w:r>
    </w:p>
    <w:p w14:paraId="68659E85" w14:textId="77777777" w:rsidR="00B3458B" w:rsidRPr="005174E9" w:rsidRDefault="00B3458B" w:rsidP="00B3458B">
      <w:pPr>
        <w:pStyle w:val="B1"/>
        <w:rPr>
          <w:noProof/>
        </w:rPr>
      </w:pPr>
      <w:r w:rsidRPr="005174E9">
        <w:rPr>
          <w:noProof/>
          <w:lang w:eastAsia="ko-KR"/>
        </w:rPr>
        <w:t>1&gt;</w:t>
      </w:r>
      <w:r w:rsidRPr="005174E9">
        <w:rPr>
          <w:noProof/>
        </w:rPr>
        <w:tab/>
        <w:t>if the MAC entity has UL resources allocated for new transmission:</w:t>
      </w:r>
    </w:p>
    <w:p w14:paraId="1D7F3221" w14:textId="77777777" w:rsidR="00B3458B" w:rsidRPr="005174E9" w:rsidRDefault="00B3458B" w:rsidP="00B3458B">
      <w:pPr>
        <w:pStyle w:val="B2"/>
        <w:rPr>
          <w:noProof/>
          <w:lang w:eastAsia="zh-CN"/>
        </w:rPr>
      </w:pPr>
      <w:r w:rsidRPr="005174E9">
        <w:rPr>
          <w:noProof/>
          <w:lang w:eastAsia="ko-KR"/>
        </w:rPr>
        <w:t>2&gt;</w:t>
      </w:r>
      <w:r w:rsidRPr="005174E9">
        <w:rPr>
          <w:noProof/>
          <w:lang w:eastAsia="zh-CN"/>
        </w:rPr>
        <w:tab/>
        <w:t xml:space="preserve">instruct the Multiplexing and Assembly procedure to generate a </w:t>
      </w:r>
      <w:r w:rsidRPr="005174E9">
        <w:rPr>
          <w:noProof/>
          <w:lang w:eastAsia="ko-KR"/>
        </w:rPr>
        <w:t>Configured Grant</w:t>
      </w:r>
      <w:r w:rsidRPr="005174E9">
        <w:rPr>
          <w:noProof/>
          <w:lang w:eastAsia="zh-CN"/>
        </w:rPr>
        <w:t xml:space="preserve"> </w:t>
      </w:r>
      <w:r w:rsidRPr="005174E9">
        <w:rPr>
          <w:noProof/>
          <w:lang w:eastAsia="ko-KR"/>
        </w:rPr>
        <w:t>C</w:t>
      </w:r>
      <w:r w:rsidRPr="005174E9">
        <w:rPr>
          <w:noProof/>
          <w:lang w:eastAsia="zh-CN"/>
        </w:rPr>
        <w:t xml:space="preserve">onfirmation MAC </w:t>
      </w:r>
      <w:r w:rsidRPr="005174E9">
        <w:rPr>
          <w:noProof/>
          <w:lang w:eastAsia="ko-KR"/>
        </w:rPr>
        <w:t>CE</w:t>
      </w:r>
      <w:r w:rsidRPr="005174E9">
        <w:rPr>
          <w:noProof/>
          <w:lang w:eastAsia="zh-CN"/>
        </w:rPr>
        <w:t xml:space="preserve"> as defined in clause 6.1.3.</w:t>
      </w:r>
      <w:r w:rsidRPr="005174E9">
        <w:rPr>
          <w:noProof/>
          <w:lang w:eastAsia="ko-KR"/>
        </w:rPr>
        <w:t>7</w:t>
      </w:r>
      <w:r w:rsidRPr="005174E9">
        <w:rPr>
          <w:noProof/>
          <w:lang w:eastAsia="zh-CN"/>
        </w:rPr>
        <w:t>;</w:t>
      </w:r>
    </w:p>
    <w:p w14:paraId="33B2DF5A" w14:textId="77777777" w:rsidR="00B3458B" w:rsidRPr="005174E9" w:rsidRDefault="00B3458B" w:rsidP="00B3458B">
      <w:pPr>
        <w:pStyle w:val="B2"/>
        <w:rPr>
          <w:noProof/>
          <w:lang w:eastAsia="zh-CN"/>
        </w:rPr>
      </w:pPr>
      <w:r w:rsidRPr="005174E9">
        <w:rPr>
          <w:noProof/>
          <w:lang w:eastAsia="ko-KR"/>
        </w:rPr>
        <w:t>2&gt;</w:t>
      </w:r>
      <w:r w:rsidRPr="005174E9">
        <w:rPr>
          <w:noProof/>
          <w:lang w:eastAsia="zh-CN"/>
        </w:rPr>
        <w:tab/>
        <w:t xml:space="preserve">cancel the triggered </w:t>
      </w:r>
      <w:r w:rsidRPr="005174E9">
        <w:rPr>
          <w:noProof/>
          <w:lang w:eastAsia="ko-KR"/>
        </w:rPr>
        <w:t>configured uplink grant</w:t>
      </w:r>
      <w:r w:rsidRPr="005174E9">
        <w:rPr>
          <w:noProof/>
          <w:lang w:eastAsia="zh-CN"/>
        </w:rPr>
        <w:t xml:space="preserve"> confirmation.</w:t>
      </w:r>
    </w:p>
    <w:p w14:paraId="702F3E7C" w14:textId="77777777" w:rsidR="00B3458B" w:rsidRPr="005174E9" w:rsidRDefault="00B3458B" w:rsidP="00B3458B">
      <w:pPr>
        <w:rPr>
          <w:noProof/>
          <w:lang w:eastAsia="ko-KR"/>
        </w:rPr>
      </w:pPr>
      <w:r w:rsidRPr="005174E9">
        <w:rPr>
          <w:noProof/>
          <w:lang w:eastAsia="zh-CN"/>
        </w:rPr>
        <w:t xml:space="preserve">For a configured grant Type 2, </w:t>
      </w:r>
      <w:r w:rsidRPr="005174E9">
        <w:rPr>
          <w:noProof/>
          <w:lang w:eastAsia="ko-KR"/>
        </w:rPr>
        <w:t>t</w:t>
      </w:r>
      <w:r w:rsidRPr="005174E9">
        <w:rPr>
          <w:noProof/>
        </w:rPr>
        <w:t xml:space="preserve">he MAC entity shall </w:t>
      </w:r>
      <w:r w:rsidRPr="005174E9">
        <w:rPr>
          <w:noProof/>
          <w:lang w:eastAsia="ko-KR"/>
        </w:rPr>
        <w:t>clear</w:t>
      </w:r>
      <w:r w:rsidRPr="005174E9">
        <w:rPr>
          <w:noProof/>
        </w:rPr>
        <w:t xml:space="preserve"> the configured uplink grant</w:t>
      </w:r>
      <w:r w:rsidRPr="005174E9">
        <w:rPr>
          <w:noProof/>
          <w:lang w:eastAsia="zh-CN"/>
        </w:rPr>
        <w:t xml:space="preserve"> </w:t>
      </w:r>
      <w:r w:rsidRPr="005174E9">
        <w:rPr>
          <w:noProof/>
        </w:rPr>
        <w:t>immediately after</w:t>
      </w:r>
      <w:r w:rsidRPr="005174E9">
        <w:rPr>
          <w:noProof/>
          <w:lang w:eastAsia="zh-CN"/>
        </w:rPr>
        <w:t xml:space="preserve"> </w:t>
      </w:r>
      <w:r w:rsidRPr="005174E9">
        <w:t xml:space="preserve">first transmission of </w:t>
      </w:r>
      <w:r w:rsidRPr="005174E9">
        <w:rPr>
          <w:noProof/>
          <w:lang w:eastAsia="ko-KR"/>
        </w:rPr>
        <w:t>Configured Grant C</w:t>
      </w:r>
      <w:r w:rsidRPr="005174E9">
        <w:rPr>
          <w:noProof/>
        </w:rPr>
        <w:t>onfirmation MAC C</w:t>
      </w:r>
      <w:r w:rsidRPr="005174E9">
        <w:rPr>
          <w:noProof/>
          <w:lang w:eastAsia="ko-KR"/>
        </w:rPr>
        <w:t>E</w:t>
      </w:r>
      <w:r w:rsidRPr="005174E9">
        <w:rPr>
          <w:noProof/>
        </w:rPr>
        <w:t xml:space="preserve"> </w:t>
      </w:r>
      <w:r w:rsidRPr="005174E9">
        <w:rPr>
          <w:noProof/>
          <w:lang w:eastAsia="zh-CN"/>
        </w:rPr>
        <w:t>triggered by</w:t>
      </w:r>
      <w:r w:rsidRPr="005174E9">
        <w:rPr>
          <w:noProof/>
        </w:rPr>
        <w:t xml:space="preserve"> the </w:t>
      </w:r>
      <w:r w:rsidRPr="005174E9">
        <w:rPr>
          <w:noProof/>
          <w:lang w:eastAsia="ko-KR"/>
        </w:rPr>
        <w:t>configured uplink grant deactivation</w:t>
      </w:r>
      <w:r w:rsidRPr="005174E9">
        <w:rPr>
          <w:noProof/>
        </w:rPr>
        <w:t>.</w:t>
      </w:r>
    </w:p>
    <w:p w14:paraId="5F7CFD20" w14:textId="77777777" w:rsidR="00B3458B" w:rsidRPr="005174E9" w:rsidRDefault="00B3458B" w:rsidP="00B3458B">
      <w:pPr>
        <w:rPr>
          <w:noProof/>
          <w:lang w:eastAsia="ko-KR"/>
        </w:rPr>
      </w:pPr>
      <w:r w:rsidRPr="005174E9">
        <w:rPr>
          <w:noProof/>
          <w:lang w:eastAsia="ko-KR"/>
        </w:rPr>
        <w:t>Retransmissions except for repetition of configured uplink grants use uplink grants addressed to CS-RNTI.</w:t>
      </w:r>
    </w:p>
    <w:p w14:paraId="3CBEC372" w14:textId="77777777" w:rsidR="00ED6333" w:rsidRDefault="00ED6333" w:rsidP="00D809F3">
      <w:pPr>
        <w:spacing w:after="60"/>
        <w:rPr>
          <w:rFonts w:ascii="Arial" w:hAnsi="Arial" w:cs="Arial"/>
          <w:lang w:eastAsia="ko-KR"/>
        </w:rPr>
      </w:pPr>
    </w:p>
    <w:sectPr w:rsidR="00ED6333"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B6FBE" w14:textId="77777777" w:rsidR="00721F48" w:rsidRDefault="00721F48">
      <w:r>
        <w:separator/>
      </w:r>
    </w:p>
  </w:endnote>
  <w:endnote w:type="continuationSeparator" w:id="0">
    <w:p w14:paraId="7CC26BC3" w14:textId="77777777" w:rsidR="00721F48" w:rsidRDefault="00721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ABB11" w14:textId="77777777" w:rsidR="00721F48" w:rsidRDefault="00721F48">
      <w:r>
        <w:separator/>
      </w:r>
    </w:p>
  </w:footnote>
  <w:footnote w:type="continuationSeparator" w:id="0">
    <w:p w14:paraId="7536B0B4" w14:textId="77777777" w:rsidR="00721F48" w:rsidRDefault="00721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EA3D8" w14:textId="36EF031C" w:rsidR="00F322E4" w:rsidRDefault="00F322E4" w:rsidP="001261D7">
    <w:pPr>
      <w:pStyle w:val="Header"/>
      <w:tabs>
        <w:tab w:val="center" w:pos="482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C8127F5"/>
    <w:multiLevelType w:val="hybridMultilevel"/>
    <w:tmpl w:val="0290CC9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4"/>
  </w:num>
  <w:num w:numId="4">
    <w:abstractNumId w:val="17"/>
  </w:num>
  <w:num w:numId="5">
    <w:abstractNumId w:val="13"/>
  </w:num>
  <w:num w:numId="6">
    <w:abstractNumId w:val="28"/>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5"/>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6"/>
  </w:num>
  <w:num w:numId="16">
    <w:abstractNumId w:val="34"/>
  </w:num>
  <w:num w:numId="17">
    <w:abstractNumId w:val="44"/>
  </w:num>
  <w:num w:numId="18">
    <w:abstractNumId w:val="23"/>
  </w:num>
  <w:num w:numId="19">
    <w:abstractNumId w:val="15"/>
  </w:num>
  <w:num w:numId="20">
    <w:abstractNumId w:val="42"/>
  </w:num>
  <w:num w:numId="21">
    <w:abstractNumId w:val="33"/>
  </w:num>
  <w:num w:numId="22">
    <w:abstractNumId w:val="16"/>
  </w:num>
  <w:num w:numId="23">
    <w:abstractNumId w:val="6"/>
  </w:num>
  <w:num w:numId="24">
    <w:abstractNumId w:val="14"/>
  </w:num>
  <w:num w:numId="25">
    <w:abstractNumId w:val="4"/>
  </w:num>
  <w:num w:numId="26">
    <w:abstractNumId w:val="25"/>
  </w:num>
  <w:num w:numId="27">
    <w:abstractNumId w:val="40"/>
  </w:num>
  <w:num w:numId="28">
    <w:abstractNumId w:val="30"/>
  </w:num>
  <w:num w:numId="29">
    <w:abstractNumId w:val="38"/>
  </w:num>
  <w:num w:numId="30">
    <w:abstractNumId w:val="18"/>
  </w:num>
  <w:num w:numId="31">
    <w:abstractNumId w:val="31"/>
  </w:num>
  <w:num w:numId="32">
    <w:abstractNumId w:val="7"/>
  </w:num>
  <w:num w:numId="33">
    <w:abstractNumId w:val="22"/>
  </w:num>
  <w:num w:numId="34">
    <w:abstractNumId w:val="32"/>
  </w:num>
  <w:num w:numId="35">
    <w:abstractNumId w:val="12"/>
  </w:num>
  <w:num w:numId="36">
    <w:abstractNumId w:val="41"/>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6"/>
  </w:num>
  <w:num w:numId="39">
    <w:abstractNumId w:val="19"/>
  </w:num>
  <w:num w:numId="40">
    <w:abstractNumId w:val="9"/>
  </w:num>
  <w:num w:numId="41">
    <w:abstractNumId w:val="26"/>
  </w:num>
  <w:num w:numId="42">
    <w:abstractNumId w:val="27"/>
  </w:num>
  <w:num w:numId="43">
    <w:abstractNumId w:val="39"/>
  </w:num>
  <w:num w:numId="44">
    <w:abstractNumId w:val="11"/>
  </w:num>
  <w:num w:numId="45">
    <w:abstractNumId w:val="21"/>
  </w:num>
  <w:num w:numId="46">
    <w:abstractNumId w:val="37"/>
  </w:num>
  <w:num w:numId="47">
    <w:abstractNumId w:val="8"/>
  </w:num>
  <w:num w:numId="48">
    <w:abstractNumId w:val="4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9B7"/>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1B5"/>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25E"/>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B5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5234"/>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6D25"/>
    <w:rsid w:val="00137D8D"/>
    <w:rsid w:val="00140849"/>
    <w:rsid w:val="00140924"/>
    <w:rsid w:val="00140A0A"/>
    <w:rsid w:val="00141425"/>
    <w:rsid w:val="00141456"/>
    <w:rsid w:val="001421C7"/>
    <w:rsid w:val="00142202"/>
    <w:rsid w:val="0014245C"/>
    <w:rsid w:val="00142538"/>
    <w:rsid w:val="0014254A"/>
    <w:rsid w:val="00142563"/>
    <w:rsid w:val="001425C0"/>
    <w:rsid w:val="00142661"/>
    <w:rsid w:val="00142FEE"/>
    <w:rsid w:val="001432FF"/>
    <w:rsid w:val="00144956"/>
    <w:rsid w:val="00144D12"/>
    <w:rsid w:val="00144D87"/>
    <w:rsid w:val="00145F6D"/>
    <w:rsid w:val="00146AF8"/>
    <w:rsid w:val="00146BD7"/>
    <w:rsid w:val="00146E53"/>
    <w:rsid w:val="00150068"/>
    <w:rsid w:val="001502F5"/>
    <w:rsid w:val="0015032F"/>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6B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1167"/>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BB3"/>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51F4"/>
    <w:rsid w:val="001D628D"/>
    <w:rsid w:val="001D7771"/>
    <w:rsid w:val="001D77DE"/>
    <w:rsid w:val="001D7A4B"/>
    <w:rsid w:val="001D7FD4"/>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55E"/>
    <w:rsid w:val="001F0CA8"/>
    <w:rsid w:val="001F1154"/>
    <w:rsid w:val="001F218D"/>
    <w:rsid w:val="001F2375"/>
    <w:rsid w:val="001F244B"/>
    <w:rsid w:val="001F2451"/>
    <w:rsid w:val="001F3B59"/>
    <w:rsid w:val="001F528D"/>
    <w:rsid w:val="001F56F1"/>
    <w:rsid w:val="001F5C43"/>
    <w:rsid w:val="001F5FF6"/>
    <w:rsid w:val="001F63E0"/>
    <w:rsid w:val="001F67A2"/>
    <w:rsid w:val="001F7559"/>
    <w:rsid w:val="001F7C6C"/>
    <w:rsid w:val="002000A7"/>
    <w:rsid w:val="00200246"/>
    <w:rsid w:val="00200270"/>
    <w:rsid w:val="0020113E"/>
    <w:rsid w:val="0020265E"/>
    <w:rsid w:val="00203052"/>
    <w:rsid w:val="002030CF"/>
    <w:rsid w:val="002034E8"/>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74C"/>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59E"/>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6A24"/>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0750"/>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1A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0A4"/>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55B"/>
    <w:rsid w:val="003F0FD0"/>
    <w:rsid w:val="003F1154"/>
    <w:rsid w:val="003F19FA"/>
    <w:rsid w:val="003F1B5D"/>
    <w:rsid w:val="003F2012"/>
    <w:rsid w:val="003F2453"/>
    <w:rsid w:val="003F3A6C"/>
    <w:rsid w:val="003F4654"/>
    <w:rsid w:val="003F484A"/>
    <w:rsid w:val="003F4BB7"/>
    <w:rsid w:val="003F4C32"/>
    <w:rsid w:val="003F5AA4"/>
    <w:rsid w:val="003F6058"/>
    <w:rsid w:val="003F69E0"/>
    <w:rsid w:val="003F70F4"/>
    <w:rsid w:val="003F7443"/>
    <w:rsid w:val="003F7489"/>
    <w:rsid w:val="003F7A92"/>
    <w:rsid w:val="00400BDC"/>
    <w:rsid w:val="004011F8"/>
    <w:rsid w:val="0040180A"/>
    <w:rsid w:val="00402229"/>
    <w:rsid w:val="004023C9"/>
    <w:rsid w:val="004027EA"/>
    <w:rsid w:val="00403873"/>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4F5"/>
    <w:rsid w:val="004B18BB"/>
    <w:rsid w:val="004B1DE1"/>
    <w:rsid w:val="004B20E5"/>
    <w:rsid w:val="004B253E"/>
    <w:rsid w:val="004B3131"/>
    <w:rsid w:val="004B3837"/>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38C"/>
    <w:rsid w:val="004D7476"/>
    <w:rsid w:val="004D750F"/>
    <w:rsid w:val="004E057F"/>
    <w:rsid w:val="004E0961"/>
    <w:rsid w:val="004E1201"/>
    <w:rsid w:val="004E18EC"/>
    <w:rsid w:val="004E23D5"/>
    <w:rsid w:val="004E2A9D"/>
    <w:rsid w:val="004E3C84"/>
    <w:rsid w:val="004E62E9"/>
    <w:rsid w:val="004F0227"/>
    <w:rsid w:val="004F0DA0"/>
    <w:rsid w:val="004F0E9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6EAC"/>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3D5F"/>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623"/>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9C7"/>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95A"/>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1A92"/>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7749"/>
    <w:rsid w:val="005D0201"/>
    <w:rsid w:val="005D0D0A"/>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2EA6"/>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770"/>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42EA"/>
    <w:rsid w:val="006D6D5F"/>
    <w:rsid w:val="006D7581"/>
    <w:rsid w:val="006D7776"/>
    <w:rsid w:val="006E16BE"/>
    <w:rsid w:val="006E1D94"/>
    <w:rsid w:val="006E21FB"/>
    <w:rsid w:val="006E2738"/>
    <w:rsid w:val="006E2D77"/>
    <w:rsid w:val="006E3061"/>
    <w:rsid w:val="006E5B4B"/>
    <w:rsid w:val="006E6435"/>
    <w:rsid w:val="006E6BE0"/>
    <w:rsid w:val="006F0D69"/>
    <w:rsid w:val="006F0F02"/>
    <w:rsid w:val="006F1027"/>
    <w:rsid w:val="006F108F"/>
    <w:rsid w:val="006F12E1"/>
    <w:rsid w:val="006F298B"/>
    <w:rsid w:val="006F2CDF"/>
    <w:rsid w:val="006F4DBB"/>
    <w:rsid w:val="006F5FBC"/>
    <w:rsid w:val="006F6FE3"/>
    <w:rsid w:val="006F72CB"/>
    <w:rsid w:val="006F7480"/>
    <w:rsid w:val="0070003C"/>
    <w:rsid w:val="00701BF5"/>
    <w:rsid w:val="00702293"/>
    <w:rsid w:val="007039DE"/>
    <w:rsid w:val="00703A87"/>
    <w:rsid w:val="00703DB1"/>
    <w:rsid w:val="00704FE3"/>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1F48"/>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6D0"/>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592A"/>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3A5A"/>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31"/>
    <w:rsid w:val="00851AC8"/>
    <w:rsid w:val="00851DC2"/>
    <w:rsid w:val="00851DFA"/>
    <w:rsid w:val="00851EA0"/>
    <w:rsid w:val="00853F14"/>
    <w:rsid w:val="00855509"/>
    <w:rsid w:val="00856516"/>
    <w:rsid w:val="008570D5"/>
    <w:rsid w:val="00857C37"/>
    <w:rsid w:val="00857D74"/>
    <w:rsid w:val="008600E8"/>
    <w:rsid w:val="00861252"/>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25BA"/>
    <w:rsid w:val="00872D4A"/>
    <w:rsid w:val="00873064"/>
    <w:rsid w:val="0087343D"/>
    <w:rsid w:val="00873BB0"/>
    <w:rsid w:val="00873C71"/>
    <w:rsid w:val="00874924"/>
    <w:rsid w:val="00876ADF"/>
    <w:rsid w:val="00876D6B"/>
    <w:rsid w:val="00876FE4"/>
    <w:rsid w:val="00877AD5"/>
    <w:rsid w:val="00877C8B"/>
    <w:rsid w:val="008812BC"/>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1EFA"/>
    <w:rsid w:val="00892D8B"/>
    <w:rsid w:val="008933F4"/>
    <w:rsid w:val="00893C0E"/>
    <w:rsid w:val="00894AA3"/>
    <w:rsid w:val="00895721"/>
    <w:rsid w:val="0089591A"/>
    <w:rsid w:val="00895E1E"/>
    <w:rsid w:val="00897448"/>
    <w:rsid w:val="008A05B8"/>
    <w:rsid w:val="008A08EA"/>
    <w:rsid w:val="008A1A2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7B7"/>
    <w:rsid w:val="008B2D1B"/>
    <w:rsid w:val="008B3222"/>
    <w:rsid w:val="008B45BB"/>
    <w:rsid w:val="008B4FBF"/>
    <w:rsid w:val="008B5B4B"/>
    <w:rsid w:val="008B64ED"/>
    <w:rsid w:val="008B650F"/>
    <w:rsid w:val="008B66D4"/>
    <w:rsid w:val="008B74D5"/>
    <w:rsid w:val="008B7542"/>
    <w:rsid w:val="008B7EEB"/>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1F81"/>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0B45"/>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0F"/>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07A3"/>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028"/>
    <w:rsid w:val="00AF07DE"/>
    <w:rsid w:val="00AF135B"/>
    <w:rsid w:val="00AF1FAF"/>
    <w:rsid w:val="00AF4E16"/>
    <w:rsid w:val="00AF4FEA"/>
    <w:rsid w:val="00AF560C"/>
    <w:rsid w:val="00AF564E"/>
    <w:rsid w:val="00AF5E54"/>
    <w:rsid w:val="00AF6A14"/>
    <w:rsid w:val="00B0087E"/>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0D1"/>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58B"/>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0E2C"/>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370F"/>
    <w:rsid w:val="00BA5850"/>
    <w:rsid w:val="00BA690A"/>
    <w:rsid w:val="00BA716D"/>
    <w:rsid w:val="00BB0372"/>
    <w:rsid w:val="00BB13E1"/>
    <w:rsid w:val="00BB1A1E"/>
    <w:rsid w:val="00BB20CB"/>
    <w:rsid w:val="00BB2958"/>
    <w:rsid w:val="00BB2FC2"/>
    <w:rsid w:val="00BB317F"/>
    <w:rsid w:val="00BB3288"/>
    <w:rsid w:val="00BB3594"/>
    <w:rsid w:val="00BB39DE"/>
    <w:rsid w:val="00BB5BAB"/>
    <w:rsid w:val="00BB5C07"/>
    <w:rsid w:val="00BB5DFC"/>
    <w:rsid w:val="00BB64E5"/>
    <w:rsid w:val="00BB67A9"/>
    <w:rsid w:val="00BB7663"/>
    <w:rsid w:val="00BB7DB0"/>
    <w:rsid w:val="00BC0127"/>
    <w:rsid w:val="00BC1AC4"/>
    <w:rsid w:val="00BC2611"/>
    <w:rsid w:val="00BC28D5"/>
    <w:rsid w:val="00BC3B2E"/>
    <w:rsid w:val="00BC44EC"/>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124"/>
    <w:rsid w:val="00C13FA5"/>
    <w:rsid w:val="00C14477"/>
    <w:rsid w:val="00C14E5A"/>
    <w:rsid w:val="00C1511D"/>
    <w:rsid w:val="00C151BB"/>
    <w:rsid w:val="00C15240"/>
    <w:rsid w:val="00C156B3"/>
    <w:rsid w:val="00C15CFB"/>
    <w:rsid w:val="00C16E18"/>
    <w:rsid w:val="00C201A5"/>
    <w:rsid w:val="00C20383"/>
    <w:rsid w:val="00C2068A"/>
    <w:rsid w:val="00C20E00"/>
    <w:rsid w:val="00C215F4"/>
    <w:rsid w:val="00C21DEF"/>
    <w:rsid w:val="00C22DDB"/>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55C0"/>
    <w:rsid w:val="00C56527"/>
    <w:rsid w:val="00C5652B"/>
    <w:rsid w:val="00C57D14"/>
    <w:rsid w:val="00C606A4"/>
    <w:rsid w:val="00C607C3"/>
    <w:rsid w:val="00C60CF7"/>
    <w:rsid w:val="00C611AB"/>
    <w:rsid w:val="00C61501"/>
    <w:rsid w:val="00C6194D"/>
    <w:rsid w:val="00C61A48"/>
    <w:rsid w:val="00C62410"/>
    <w:rsid w:val="00C62881"/>
    <w:rsid w:val="00C63D22"/>
    <w:rsid w:val="00C63E75"/>
    <w:rsid w:val="00C66CED"/>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6C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4558"/>
    <w:rsid w:val="00CB66DF"/>
    <w:rsid w:val="00CB7AB2"/>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59B"/>
    <w:rsid w:val="00CF2ADD"/>
    <w:rsid w:val="00CF2FB4"/>
    <w:rsid w:val="00CF3028"/>
    <w:rsid w:val="00CF30EA"/>
    <w:rsid w:val="00CF3D99"/>
    <w:rsid w:val="00CF4D66"/>
    <w:rsid w:val="00CF6236"/>
    <w:rsid w:val="00CF6815"/>
    <w:rsid w:val="00CF7593"/>
    <w:rsid w:val="00CF76B2"/>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4062"/>
    <w:rsid w:val="00D65ABD"/>
    <w:rsid w:val="00D65F7B"/>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3B80"/>
    <w:rsid w:val="00DF4C50"/>
    <w:rsid w:val="00DF57FE"/>
    <w:rsid w:val="00DF673B"/>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09E9"/>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A3E"/>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6B5"/>
    <w:rsid w:val="00E33898"/>
    <w:rsid w:val="00E34D0D"/>
    <w:rsid w:val="00E35512"/>
    <w:rsid w:val="00E35601"/>
    <w:rsid w:val="00E37D69"/>
    <w:rsid w:val="00E40708"/>
    <w:rsid w:val="00E41548"/>
    <w:rsid w:val="00E41EC3"/>
    <w:rsid w:val="00E42331"/>
    <w:rsid w:val="00E4269D"/>
    <w:rsid w:val="00E42827"/>
    <w:rsid w:val="00E43382"/>
    <w:rsid w:val="00E434DF"/>
    <w:rsid w:val="00E435C5"/>
    <w:rsid w:val="00E4364B"/>
    <w:rsid w:val="00E440A3"/>
    <w:rsid w:val="00E441BA"/>
    <w:rsid w:val="00E44291"/>
    <w:rsid w:val="00E44B4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07B"/>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49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333"/>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A77"/>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A9E"/>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22E4"/>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89F"/>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1C3D"/>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54"/>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B14D6A2-1430-47D6-A922-AA5A8ED33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qFormat/>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CB4558"/>
    <w:pPr>
      <w:tabs>
        <w:tab w:val="num" w:pos="1619"/>
      </w:tabs>
      <w:spacing w:before="60" w:after="0"/>
      <w:ind w:left="1619" w:hanging="3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76157-6610-46C4-81F2-62CA797F3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11</Pages>
  <Words>4000</Words>
  <Characters>22803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26750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32</cp:revision>
  <dcterms:created xsi:type="dcterms:W3CDTF">2017-04-13T02:23:00Z</dcterms:created>
  <dcterms:modified xsi:type="dcterms:W3CDTF">2020-02-13T07:11:00Z</dcterms:modified>
</cp:coreProperties>
</file>